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DAE41" w14:textId="4EA76D84" w:rsidR="002B5F1C" w:rsidRPr="00D33E41" w:rsidRDefault="002B5F1C" w:rsidP="002B5F1C">
      <w:pPr>
        <w:pStyle w:val="CRCoverPage"/>
        <w:tabs>
          <w:tab w:val="right" w:pos="9639"/>
          <w:tab w:val="right" w:pos="13323"/>
        </w:tabs>
        <w:spacing w:after="0"/>
        <w:rPr>
          <w:rFonts w:cs="Arial"/>
          <w:b/>
          <w:sz w:val="24"/>
          <w:szCs w:val="24"/>
        </w:rPr>
      </w:pPr>
      <w:bookmarkStart w:id="0" w:name="_Hlk193005587"/>
      <w:bookmarkStart w:id="1" w:name="_Toc193024528"/>
      <w:r w:rsidRPr="00D33E41">
        <w:rPr>
          <w:rFonts w:cs="Arial"/>
          <w:b/>
          <w:bCs/>
          <w:sz w:val="24"/>
          <w:szCs w:val="24"/>
        </w:rPr>
        <w:t>3GPP TSG-RAN WG3 Meeting #1</w:t>
      </w:r>
      <w:r w:rsidR="00605D58">
        <w:rPr>
          <w:rFonts w:cs="Arial"/>
          <w:b/>
          <w:bCs/>
          <w:sz w:val="24"/>
          <w:szCs w:val="24"/>
        </w:rPr>
        <w:t>30</w:t>
      </w:r>
      <w:r w:rsidRPr="00D33E41">
        <w:rPr>
          <w:rFonts w:cs="Arial"/>
          <w:b/>
          <w:sz w:val="24"/>
          <w:szCs w:val="24"/>
        </w:rPr>
        <w:tab/>
      </w:r>
      <w:r w:rsidR="00664AA6" w:rsidRPr="00664AA6">
        <w:rPr>
          <w:rFonts w:cs="Arial"/>
          <w:b/>
          <w:sz w:val="24"/>
          <w:szCs w:val="24"/>
        </w:rPr>
        <w:t>R3-258567</w:t>
      </w:r>
    </w:p>
    <w:p w14:paraId="26B2D82B" w14:textId="159B2477" w:rsidR="002B5F1C" w:rsidRPr="00D33E41" w:rsidRDefault="00697E68" w:rsidP="002B5F1C">
      <w:pPr>
        <w:pStyle w:val="CRCoverPage"/>
        <w:tabs>
          <w:tab w:val="right" w:pos="9639"/>
          <w:tab w:val="right" w:pos="13323"/>
        </w:tabs>
        <w:spacing w:after="0"/>
        <w:rPr>
          <w:rFonts w:cs="Arial"/>
          <w:b/>
          <w:sz w:val="24"/>
          <w:szCs w:val="24"/>
        </w:rPr>
      </w:pPr>
      <w:bookmarkStart w:id="2" w:name="_Hlk103953190"/>
      <w:r>
        <w:rPr>
          <w:rFonts w:cs="Arial"/>
          <w:b/>
          <w:bCs/>
          <w:sz w:val="24"/>
          <w:szCs w:val="24"/>
        </w:rPr>
        <w:t>Dallas</w:t>
      </w:r>
      <w:r w:rsidR="00986313">
        <w:rPr>
          <w:rFonts w:cs="Arial"/>
          <w:b/>
          <w:bCs/>
          <w:sz w:val="24"/>
          <w:szCs w:val="24"/>
        </w:rPr>
        <w:t xml:space="preserve">, TX, </w:t>
      </w:r>
      <w:r>
        <w:rPr>
          <w:rFonts w:cs="Arial"/>
          <w:b/>
          <w:bCs/>
          <w:sz w:val="24"/>
          <w:szCs w:val="24"/>
        </w:rPr>
        <w:t>USA</w:t>
      </w:r>
      <w:r w:rsidR="002B5F1C" w:rsidRPr="00D33E41">
        <w:rPr>
          <w:rFonts w:cs="Arial"/>
          <w:b/>
          <w:bCs/>
          <w:sz w:val="24"/>
          <w:szCs w:val="24"/>
        </w:rPr>
        <w:t xml:space="preserve">, </w:t>
      </w:r>
      <w:r w:rsidR="00FE492A" w:rsidRPr="00D33E41">
        <w:rPr>
          <w:rFonts w:cs="Arial"/>
          <w:b/>
          <w:bCs/>
          <w:sz w:val="24"/>
          <w:szCs w:val="24"/>
        </w:rPr>
        <w:t>1</w:t>
      </w:r>
      <w:r>
        <w:rPr>
          <w:rFonts w:cs="Arial"/>
          <w:b/>
          <w:bCs/>
          <w:sz w:val="24"/>
          <w:szCs w:val="24"/>
        </w:rPr>
        <w:t>7</w:t>
      </w:r>
      <w:r w:rsidR="002B5F1C" w:rsidRPr="00D33E41">
        <w:rPr>
          <w:rFonts w:cs="Arial"/>
          <w:b/>
          <w:bCs/>
          <w:sz w:val="24"/>
          <w:szCs w:val="24"/>
          <w:vertAlign w:val="superscript"/>
        </w:rPr>
        <w:t>th</w:t>
      </w:r>
      <w:r w:rsidR="002B5F1C" w:rsidRPr="00D33E41">
        <w:rPr>
          <w:rFonts w:cs="Arial"/>
          <w:b/>
          <w:bCs/>
          <w:sz w:val="24"/>
          <w:szCs w:val="24"/>
        </w:rPr>
        <w:t xml:space="preserve"> – </w:t>
      </w:r>
      <w:r w:rsidR="00231DE8">
        <w:rPr>
          <w:rFonts w:cs="Arial"/>
          <w:b/>
          <w:bCs/>
          <w:sz w:val="24"/>
          <w:szCs w:val="24"/>
        </w:rPr>
        <w:t>21</w:t>
      </w:r>
      <w:r w:rsidR="00986313" w:rsidRPr="006E68D9">
        <w:rPr>
          <w:rFonts w:cs="Arial"/>
          <w:b/>
          <w:bCs/>
          <w:sz w:val="24"/>
          <w:szCs w:val="24"/>
          <w:vertAlign w:val="superscript"/>
        </w:rPr>
        <w:t>st</w:t>
      </w:r>
      <w:r w:rsidR="002B5F1C" w:rsidRPr="00D33E41" w:rsidDel="00986313">
        <w:rPr>
          <w:rFonts w:cs="Arial"/>
          <w:b/>
          <w:bCs/>
          <w:sz w:val="24"/>
          <w:szCs w:val="24"/>
        </w:rPr>
        <w:t xml:space="preserve"> </w:t>
      </w:r>
      <w:r w:rsidR="00986313">
        <w:rPr>
          <w:rFonts w:cs="Arial"/>
          <w:b/>
          <w:bCs/>
          <w:sz w:val="24"/>
          <w:szCs w:val="24"/>
        </w:rPr>
        <w:t>November</w:t>
      </w:r>
      <w:r w:rsidR="00986313" w:rsidRPr="00D33E41">
        <w:rPr>
          <w:rFonts w:cs="Arial"/>
          <w:b/>
          <w:bCs/>
          <w:sz w:val="24"/>
          <w:szCs w:val="24"/>
        </w:rPr>
        <w:t xml:space="preserve"> </w:t>
      </w:r>
      <w:r w:rsidR="002B5F1C" w:rsidRPr="00D33E41">
        <w:rPr>
          <w:rFonts w:cs="Arial"/>
          <w:b/>
          <w:bCs/>
          <w:sz w:val="24"/>
          <w:szCs w:val="24"/>
        </w:rPr>
        <w:t>202</w:t>
      </w:r>
      <w:bookmarkEnd w:id="2"/>
      <w:r w:rsidR="002B5F1C" w:rsidRPr="00D33E41">
        <w:rPr>
          <w:rFonts w:cs="Arial"/>
          <w:b/>
          <w:bCs/>
          <w:sz w:val="24"/>
          <w:szCs w:val="24"/>
        </w:rPr>
        <w:t>5</w:t>
      </w:r>
    </w:p>
    <w:bookmarkEnd w:id="0"/>
    <w:p w14:paraId="361BBA78" w14:textId="77777777" w:rsidR="002B5F1C" w:rsidRPr="00D33E41" w:rsidRDefault="002B5F1C" w:rsidP="002B5F1C">
      <w:pPr>
        <w:pStyle w:val="Footer"/>
        <w:jc w:val="both"/>
        <w:rPr>
          <w:rFonts w:eastAsia="SimSun"/>
          <w:b w:val="0"/>
          <w:i w:val="0"/>
          <w:sz w:val="24"/>
          <w:lang w:eastAsia="zh-CN"/>
        </w:rPr>
      </w:pPr>
    </w:p>
    <w:p w14:paraId="60CD670E" w14:textId="7A067CAB" w:rsidR="002B5F1C" w:rsidRPr="0029083D" w:rsidRDefault="002B5F1C" w:rsidP="002B5F1C">
      <w:pPr>
        <w:tabs>
          <w:tab w:val="left" w:pos="1985"/>
        </w:tabs>
        <w:ind w:left="1980" w:hanging="1980"/>
        <w:rPr>
          <w:rFonts w:ascii="Arial" w:hAnsi="Arial"/>
          <w:b/>
          <w:sz w:val="24"/>
        </w:rPr>
      </w:pPr>
      <w:r w:rsidRPr="00D33E41">
        <w:rPr>
          <w:rFonts w:ascii="Arial" w:hAnsi="Arial"/>
          <w:b/>
          <w:sz w:val="24"/>
        </w:rPr>
        <w:t>Title:</w:t>
      </w:r>
      <w:r w:rsidRPr="00D33E41">
        <w:rPr>
          <w:rFonts w:ascii="Arial" w:hAnsi="Arial"/>
          <w:sz w:val="24"/>
        </w:rPr>
        <w:t xml:space="preserve"> </w:t>
      </w:r>
      <w:r w:rsidRPr="00D33E41">
        <w:rPr>
          <w:rFonts w:ascii="Arial" w:hAnsi="Arial"/>
          <w:sz w:val="24"/>
        </w:rPr>
        <w:tab/>
      </w:r>
      <w:r w:rsidR="00620F9A" w:rsidRPr="0029083D">
        <w:rPr>
          <w:rFonts w:ascii="Arial" w:hAnsi="Arial"/>
          <w:b/>
          <w:sz w:val="24"/>
        </w:rPr>
        <w:t>General Principles and Requirements for the 6G RAN architecture</w:t>
      </w:r>
    </w:p>
    <w:p w14:paraId="42F77FA5" w14:textId="36CEA327" w:rsidR="002B5F1C" w:rsidRPr="0029083D" w:rsidRDefault="002B5F1C" w:rsidP="002B5F1C">
      <w:pPr>
        <w:tabs>
          <w:tab w:val="left" w:pos="1985"/>
        </w:tabs>
        <w:rPr>
          <w:rFonts w:ascii="Arial" w:hAnsi="Arial"/>
          <w:b/>
          <w:sz w:val="24"/>
        </w:rPr>
      </w:pPr>
      <w:r w:rsidRPr="00D33E41">
        <w:rPr>
          <w:rFonts w:ascii="Arial" w:hAnsi="Arial"/>
          <w:b/>
          <w:sz w:val="24"/>
        </w:rPr>
        <w:t xml:space="preserve">Source: </w:t>
      </w:r>
      <w:r w:rsidRPr="00D33E41">
        <w:rPr>
          <w:rFonts w:ascii="Arial" w:hAnsi="Arial"/>
          <w:b/>
          <w:sz w:val="24"/>
        </w:rPr>
        <w:tab/>
      </w:r>
      <w:r w:rsidR="00196153" w:rsidRPr="0029083D">
        <w:rPr>
          <w:rFonts w:ascii="Arial" w:hAnsi="Arial"/>
          <w:b/>
          <w:sz w:val="24"/>
        </w:rPr>
        <w:t>Ericsson</w:t>
      </w:r>
      <w:r w:rsidR="00A904B8">
        <w:rPr>
          <w:rFonts w:ascii="Arial" w:hAnsi="Arial"/>
          <w:b/>
          <w:sz w:val="24"/>
        </w:rPr>
        <w:t>, Jio Platforms</w:t>
      </w:r>
    </w:p>
    <w:p w14:paraId="2BE8A493" w14:textId="0DD995E4" w:rsidR="002B5F1C" w:rsidRPr="0029083D" w:rsidRDefault="002B5F1C" w:rsidP="002B5F1C">
      <w:pPr>
        <w:tabs>
          <w:tab w:val="left" w:pos="1985"/>
        </w:tabs>
        <w:rPr>
          <w:rFonts w:ascii="Arial" w:hAnsi="Arial"/>
          <w:b/>
          <w:sz w:val="24"/>
        </w:rPr>
      </w:pPr>
      <w:r w:rsidRPr="00D33E41">
        <w:rPr>
          <w:rFonts w:ascii="Arial" w:hAnsi="Arial"/>
          <w:b/>
          <w:sz w:val="24"/>
        </w:rPr>
        <w:t>Agenda item:</w:t>
      </w:r>
      <w:r w:rsidRPr="00D33E41">
        <w:rPr>
          <w:rFonts w:ascii="Arial" w:hAnsi="Arial"/>
          <w:sz w:val="24"/>
        </w:rPr>
        <w:tab/>
      </w:r>
      <w:r w:rsidRPr="0029083D">
        <w:rPr>
          <w:rFonts w:ascii="Arial" w:hAnsi="Arial"/>
          <w:b/>
          <w:sz w:val="24"/>
        </w:rPr>
        <w:t>1</w:t>
      </w:r>
      <w:r w:rsidR="00C10301" w:rsidRPr="0029083D">
        <w:rPr>
          <w:rFonts w:ascii="Arial" w:hAnsi="Arial"/>
          <w:b/>
          <w:sz w:val="24"/>
        </w:rPr>
        <w:t>0.2.1</w:t>
      </w:r>
    </w:p>
    <w:p w14:paraId="16FE67C2" w14:textId="77777777" w:rsidR="002B5F1C" w:rsidRPr="0029083D" w:rsidRDefault="002B5F1C" w:rsidP="002B5F1C">
      <w:pPr>
        <w:tabs>
          <w:tab w:val="left" w:pos="1985"/>
        </w:tabs>
        <w:ind w:left="1980" w:hanging="1980"/>
        <w:rPr>
          <w:rFonts w:ascii="Arial" w:hAnsi="Arial"/>
          <w:b/>
          <w:sz w:val="24"/>
        </w:rPr>
      </w:pPr>
      <w:r w:rsidRPr="00D33E41">
        <w:rPr>
          <w:rFonts w:ascii="Arial" w:hAnsi="Arial"/>
          <w:b/>
          <w:sz w:val="24"/>
        </w:rPr>
        <w:t>Document Type:</w:t>
      </w:r>
      <w:r w:rsidRPr="00D33E41">
        <w:rPr>
          <w:rFonts w:ascii="Arial" w:hAnsi="Arial"/>
          <w:sz w:val="24"/>
        </w:rPr>
        <w:tab/>
      </w:r>
      <w:r w:rsidRPr="0029083D">
        <w:rPr>
          <w:rFonts w:ascii="Arial" w:hAnsi="Arial"/>
          <w:b/>
          <w:sz w:val="24"/>
        </w:rPr>
        <w:t>Discussion and agreement</w:t>
      </w:r>
    </w:p>
    <w:bookmarkEnd w:id="1"/>
    <w:p w14:paraId="60E835C5" w14:textId="27ADB74F" w:rsidR="008408EF" w:rsidRPr="00D33E41" w:rsidRDefault="008408EF" w:rsidP="008408EF">
      <w:pPr>
        <w:pStyle w:val="Heading1"/>
        <w:rPr>
          <w:rFonts w:eastAsia="SimSun"/>
          <w:lang w:eastAsia="zh-CN"/>
        </w:rPr>
      </w:pPr>
      <w:r w:rsidRPr="00D33E41">
        <w:rPr>
          <w:rFonts w:eastAsia="SimSun"/>
          <w:lang w:eastAsia="zh-CN"/>
        </w:rPr>
        <w:t>1.</w:t>
      </w:r>
      <w:r w:rsidR="0029083D">
        <w:rPr>
          <w:rFonts w:eastAsia="SimSun"/>
          <w:lang w:eastAsia="zh-CN"/>
        </w:rPr>
        <w:tab/>
      </w:r>
      <w:r w:rsidRPr="00D33E41">
        <w:rPr>
          <w:rFonts w:eastAsia="SimSun"/>
          <w:lang w:eastAsia="zh-CN"/>
        </w:rPr>
        <w:t>Introduction</w:t>
      </w:r>
    </w:p>
    <w:p w14:paraId="7F560124" w14:textId="5BC9E4BF" w:rsidR="00E02877" w:rsidRDefault="00ED4296" w:rsidP="009C4C10">
      <w:pPr>
        <w:rPr>
          <w:lang w:eastAsia="zh-CN"/>
        </w:rPr>
      </w:pPr>
      <w:bookmarkStart w:id="3" w:name="OLE_LINK2"/>
      <w:bookmarkStart w:id="4" w:name="OLE_LINK1"/>
      <w:r>
        <w:rPr>
          <w:lang w:eastAsia="zh-CN"/>
        </w:rPr>
        <w:t xml:space="preserve">During </w:t>
      </w:r>
      <w:r w:rsidR="00986313">
        <w:rPr>
          <w:lang w:eastAsia="zh-CN"/>
        </w:rPr>
        <w:t>RAN3#</w:t>
      </w:r>
      <w:r>
        <w:rPr>
          <w:lang w:eastAsia="zh-CN"/>
        </w:rPr>
        <w:t>129</w:t>
      </w:r>
      <w:r w:rsidR="00986313">
        <w:rPr>
          <w:lang w:eastAsia="zh-CN"/>
        </w:rPr>
        <w:t>-</w:t>
      </w:r>
      <w:r>
        <w:rPr>
          <w:lang w:eastAsia="zh-CN"/>
        </w:rPr>
        <w:t xml:space="preserve">bis RAN3 has discussed general principles and requirements for the 6G RAN. </w:t>
      </w:r>
    </w:p>
    <w:p w14:paraId="446B2040" w14:textId="457CEB1C" w:rsidR="00ED4296" w:rsidRDefault="00ED4296" w:rsidP="009C4C10">
      <w:pPr>
        <w:rPr>
          <w:lang w:eastAsia="zh-CN"/>
        </w:rPr>
      </w:pPr>
      <w:r>
        <w:rPr>
          <w:lang w:eastAsia="zh-CN"/>
        </w:rPr>
        <w:t xml:space="preserve">The discussion has </w:t>
      </w:r>
      <w:r w:rsidR="0038220C">
        <w:rPr>
          <w:lang w:eastAsia="zh-CN"/>
        </w:rPr>
        <w:t>been</w:t>
      </w:r>
      <w:r>
        <w:rPr>
          <w:lang w:eastAsia="zh-CN"/>
        </w:rPr>
        <w:t xml:space="preserve"> driven by </w:t>
      </w:r>
      <w:r w:rsidR="00E56A72">
        <w:rPr>
          <w:lang w:eastAsia="zh-CN"/>
        </w:rPr>
        <w:t xml:space="preserve">parsing through </w:t>
      </w:r>
      <w:r>
        <w:rPr>
          <w:lang w:eastAsia="zh-CN"/>
        </w:rPr>
        <w:t>a</w:t>
      </w:r>
      <w:r w:rsidR="001C5FC5">
        <w:rPr>
          <w:lang w:eastAsia="zh-CN"/>
        </w:rPr>
        <w:t>n initial</w:t>
      </w:r>
      <w:r>
        <w:rPr>
          <w:lang w:eastAsia="zh-CN"/>
        </w:rPr>
        <w:t xml:space="preserve"> set</w:t>
      </w:r>
      <w:r w:rsidR="0038220C">
        <w:rPr>
          <w:lang w:eastAsia="zh-CN"/>
        </w:rPr>
        <w:t xml:space="preserve"> </w:t>
      </w:r>
      <w:r>
        <w:rPr>
          <w:lang w:eastAsia="zh-CN"/>
        </w:rPr>
        <w:t>o</w:t>
      </w:r>
      <w:r w:rsidR="0038220C">
        <w:rPr>
          <w:lang w:eastAsia="zh-CN"/>
        </w:rPr>
        <w:t>f</w:t>
      </w:r>
      <w:r>
        <w:rPr>
          <w:lang w:eastAsia="zh-CN"/>
        </w:rPr>
        <w:t xml:space="preserve"> requirements</w:t>
      </w:r>
      <w:r w:rsidR="001C5FC5">
        <w:rPr>
          <w:lang w:eastAsia="zh-CN"/>
        </w:rPr>
        <w:t xml:space="preserve"> and principles reflecting some of the views exposed in the </w:t>
      </w:r>
      <w:r w:rsidR="00551901">
        <w:rPr>
          <w:lang w:eastAsia="zh-CN"/>
        </w:rPr>
        <w:t>submitted papers.</w:t>
      </w:r>
      <w:r>
        <w:rPr>
          <w:lang w:eastAsia="zh-CN"/>
        </w:rPr>
        <w:t xml:space="preserve"> </w:t>
      </w:r>
      <w:r w:rsidR="00551901">
        <w:rPr>
          <w:lang w:eastAsia="zh-CN"/>
        </w:rPr>
        <w:t>F</w:t>
      </w:r>
      <w:r w:rsidR="0038220C">
        <w:rPr>
          <w:lang w:eastAsia="zh-CN"/>
        </w:rPr>
        <w:t xml:space="preserve">rom </w:t>
      </w:r>
      <w:r w:rsidR="00551901">
        <w:rPr>
          <w:lang w:eastAsia="zh-CN"/>
        </w:rPr>
        <w:t xml:space="preserve">these discussions </w:t>
      </w:r>
      <w:r w:rsidR="0038220C">
        <w:rPr>
          <w:lang w:eastAsia="zh-CN"/>
        </w:rPr>
        <w:t xml:space="preserve">the following </w:t>
      </w:r>
      <w:r w:rsidR="00551901">
        <w:rPr>
          <w:lang w:eastAsia="zh-CN"/>
        </w:rPr>
        <w:t xml:space="preserve">requirements and principles were </w:t>
      </w:r>
      <w:r w:rsidR="0033166F">
        <w:rPr>
          <w:lang w:eastAsia="zh-CN"/>
        </w:rPr>
        <w:t>agreed to be captured in TR</w:t>
      </w:r>
      <w:r w:rsidR="00986313">
        <w:rPr>
          <w:lang w:eastAsia="zh-CN"/>
        </w:rPr>
        <w:t xml:space="preserve"> </w:t>
      </w:r>
      <w:r w:rsidR="0033166F">
        <w:rPr>
          <w:lang w:eastAsia="zh-CN"/>
        </w:rPr>
        <w:t>38.760-3</w:t>
      </w:r>
      <w:r w:rsidR="009463D9">
        <w:rPr>
          <w:lang w:eastAsia="zh-CN"/>
        </w:rPr>
        <w:t xml:space="preserve"> (see [3])</w:t>
      </w:r>
      <w:r w:rsidR="0033166F">
        <w:rPr>
          <w:lang w:eastAsia="zh-CN"/>
        </w:rPr>
        <w:t>:</w:t>
      </w:r>
    </w:p>
    <w:p w14:paraId="5D251017" w14:textId="77777777" w:rsidR="00D41D18" w:rsidRDefault="00D41D18" w:rsidP="009C4C10">
      <w:pPr>
        <w:rPr>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7F29" w14:paraId="58C8B27D" w14:textId="77777777" w:rsidTr="00783E34">
        <w:tc>
          <w:tcPr>
            <w:tcW w:w="9631" w:type="dxa"/>
          </w:tcPr>
          <w:p w14:paraId="1D98847B" w14:textId="77777777" w:rsidR="002F7CC2" w:rsidRDefault="002F7CC2" w:rsidP="002F7CC2">
            <w:pPr>
              <w:pStyle w:val="Heading1"/>
            </w:pPr>
            <w:r>
              <w:t>5</w:t>
            </w:r>
            <w:r>
              <w:tab/>
            </w:r>
            <w:r>
              <w:rPr>
                <w:rFonts w:hint="eastAsia"/>
              </w:rPr>
              <w:t>Objectives and requirements</w:t>
            </w:r>
          </w:p>
          <w:p w14:paraId="7F1F3673" w14:textId="77777777" w:rsidR="002F7CC2" w:rsidRDefault="002F7CC2" w:rsidP="002F7CC2">
            <w:pPr>
              <w:rPr>
                <w:i/>
                <w:iCs/>
                <w:color w:val="FF0000"/>
              </w:rPr>
            </w:pPr>
            <w:r>
              <w:rPr>
                <w:i/>
                <w:iCs/>
                <w:color w:val="FF0000"/>
              </w:rPr>
              <w:t>Editor’s note: The detailed objectives of the study are:</w:t>
            </w:r>
          </w:p>
          <w:p w14:paraId="6B78E853" w14:textId="77777777" w:rsidR="002F7CC2" w:rsidRDefault="002F7CC2" w:rsidP="002F7CC2">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875BB34" w14:textId="77777777" w:rsidR="002F7CC2" w:rsidRDefault="002F7CC2" w:rsidP="002F7CC2">
            <w:pPr>
              <w:pStyle w:val="Heading2"/>
            </w:pPr>
            <w:r>
              <w:t>5.1</w:t>
            </w:r>
            <w:r>
              <w:tab/>
              <w:t>General Principles</w:t>
            </w:r>
          </w:p>
          <w:p w14:paraId="779B87E3" w14:textId="77777777" w:rsidR="002F7CC2" w:rsidRPr="00AF49FD" w:rsidRDefault="002F7CC2" w:rsidP="002F7CC2">
            <w:pPr>
              <w:widowControl w:val="0"/>
              <w:spacing w:before="120" w:line="276" w:lineRule="auto"/>
              <w:rPr>
                <w:ins w:id="5" w:author="QC" w:date="2025-10-16T12:09:00Z" w16du:dateUtc="2025-10-16T16:09:00Z"/>
                <w:rFonts w:cs="Calibri"/>
                <w:lang w:val="en-US"/>
              </w:rPr>
            </w:pPr>
            <w:ins w:id="6" w:author="QC" w:date="2025-10-16T12:09:00Z" w16du:dateUtc="2025-10-16T16:09:00Z">
              <w:r w:rsidRPr="00AF49FD">
                <w:rPr>
                  <w:rFonts w:cs="Calibri"/>
                  <w:lang w:val="en-US"/>
                </w:rPr>
                <w:t>All requirements of TR 38.914 will serve as the basis for RAN3 architecture design principles.</w:t>
              </w:r>
            </w:ins>
          </w:p>
          <w:p w14:paraId="24B9130A" w14:textId="77777777" w:rsidR="002F7CC2" w:rsidRPr="0099605A" w:rsidRDefault="002F7CC2" w:rsidP="002F7CC2">
            <w:pPr>
              <w:widowControl w:val="0"/>
              <w:spacing w:before="120" w:line="276" w:lineRule="auto"/>
              <w:rPr>
                <w:ins w:id="7" w:author="QC" w:date="2025-10-16T04:20:00Z" w16du:dateUtc="2025-10-16T08:20:00Z"/>
                <w:rFonts w:cs="Calibri"/>
              </w:rPr>
            </w:pPr>
            <w:ins w:id="8" w:author="QC" w:date="2025-10-16T04:20:00Z" w16du:dateUtc="2025-10-16T08:20:00Z">
              <w:r w:rsidRPr="0099605A">
                <w:rPr>
                  <w:rFonts w:cs="Calibri"/>
                </w:rPr>
                <w:t>The 6G architecture shall allow for virtualized and/or cloud-based implementations of 6G RAN functionality.</w:t>
              </w:r>
            </w:ins>
            <w:ins w:id="9" w:author="QC" w:date="2025-10-17T06:17:00Z" w16du:dateUtc="2025-10-17T10:17:00Z">
              <w:r>
                <w:rPr>
                  <w:rFonts w:cs="Calibri"/>
                </w:rPr>
                <w:t xml:space="preserve"> [FFS]</w:t>
              </w:r>
            </w:ins>
          </w:p>
          <w:p w14:paraId="6B1C3EF9" w14:textId="77777777" w:rsidR="002F7CC2" w:rsidRPr="0067368E" w:rsidRDefault="002F7CC2" w:rsidP="002F7CC2"/>
          <w:p w14:paraId="35A8B637" w14:textId="77777777" w:rsidR="002F7CC2" w:rsidRDefault="002F7CC2" w:rsidP="002F7CC2">
            <w:pPr>
              <w:pStyle w:val="Heading2"/>
            </w:pPr>
            <w:bookmarkStart w:id="10" w:name="_Toc209524023"/>
            <w:r>
              <w:t>5.2</w:t>
            </w:r>
            <w:r>
              <w:tab/>
              <w:t>Deployment Scenarios</w:t>
            </w:r>
            <w:bookmarkEnd w:id="10"/>
          </w:p>
          <w:p w14:paraId="24633B37" w14:textId="77777777" w:rsidR="002F7CC2" w:rsidRDefault="002F7CC2" w:rsidP="002F7CC2">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0DE381A7" w14:textId="77777777" w:rsidR="002F7CC2" w:rsidRDefault="002F7CC2" w:rsidP="002F7CC2">
            <w:pPr>
              <w:widowControl w:val="0"/>
              <w:spacing w:line="276" w:lineRule="auto"/>
              <w:rPr>
                <w:ins w:id="11" w:author="QC" w:date="2025-10-16T04:20:00Z" w16du:dateUtc="2025-10-16T08:20:00Z"/>
                <w:rFonts w:cs="Calibri"/>
              </w:rPr>
            </w:pPr>
            <w:ins w:id="12" w:author="QC" w:date="2025-10-16T04:20:00Z" w16du:dateUtc="2025-10-16T08:20:00Z">
              <w:r w:rsidRPr="00362473">
                <w:rPr>
                  <w:rFonts w:cs="Calibri"/>
                </w:rPr>
                <w:t xml:space="preserve">The 6G RAN architecture shall strive to support the deployment scenarios defined in TR 38.914. </w:t>
              </w:r>
            </w:ins>
          </w:p>
          <w:p w14:paraId="6BF1A0E2" w14:textId="77777777" w:rsidR="002F7CC2" w:rsidRPr="0099605A" w:rsidRDefault="002F7CC2" w:rsidP="002F7CC2">
            <w:pPr>
              <w:widowControl w:val="0"/>
              <w:spacing w:line="276" w:lineRule="auto"/>
              <w:rPr>
                <w:ins w:id="13" w:author="QC" w:date="2025-10-16T04:20:00Z" w16du:dateUtc="2025-10-16T08:20:00Z"/>
                <w:rFonts w:cs="Calibri"/>
              </w:rPr>
            </w:pPr>
            <w:ins w:id="14" w:author="QC" w:date="2025-10-16T04:20:00Z" w16du:dateUtc="2025-10-16T08:20:00Z">
              <w:r>
                <w:rPr>
                  <w:rFonts w:cs="Calibri"/>
                </w:rPr>
                <w:t xml:space="preserve">-  </w:t>
              </w:r>
              <w:r w:rsidRPr="0099605A">
                <w:rPr>
                  <w:rFonts w:cs="Calibri"/>
                </w:rPr>
                <w:t xml:space="preserve">FFS on the implications of this requirement on 6G RAN architecture. </w:t>
              </w:r>
            </w:ins>
          </w:p>
          <w:p w14:paraId="66FED1EF" w14:textId="2BEABA4B" w:rsidR="004A7F29" w:rsidRPr="002F7CC2" w:rsidRDefault="002F7CC2" w:rsidP="002F7CC2">
            <w:pPr>
              <w:widowControl w:val="0"/>
              <w:spacing w:line="276" w:lineRule="auto"/>
              <w:rPr>
                <w:rFonts w:cs="Calibri"/>
              </w:rPr>
            </w:pPr>
            <w:ins w:id="15" w:author="QC" w:date="2025-10-16T04:20:00Z" w16du:dateUtc="2025-10-16T08:20:00Z">
              <w:r>
                <w:rPr>
                  <w:rFonts w:cs="Calibri"/>
                </w:rPr>
                <w:t xml:space="preserve">-  </w:t>
              </w:r>
              <w:r w:rsidRPr="0099605A">
                <w:rPr>
                  <w:rFonts w:cs="Calibri"/>
                </w:rPr>
                <w:t>FFS whether all deployment scenarios of TR</w:t>
              </w:r>
            </w:ins>
            <w:ins w:id="16" w:author="QC" w:date="2025-10-17T06:17:00Z" w16du:dateUtc="2025-10-17T10:17:00Z">
              <w:r>
                <w:rPr>
                  <w:rFonts w:cs="Calibri"/>
                </w:rPr>
                <w:t xml:space="preserve"> 38.914</w:t>
              </w:r>
            </w:ins>
            <w:ins w:id="17" w:author="QC" w:date="2025-10-16T04:20:00Z" w16du:dateUtc="2025-10-16T08:20:00Z">
              <w:r w:rsidRPr="0099605A">
                <w:rPr>
                  <w:rFonts w:cs="Calibri"/>
                </w:rPr>
                <w:t xml:space="preserve"> can be supported. </w:t>
              </w:r>
            </w:ins>
          </w:p>
        </w:tc>
      </w:tr>
    </w:tbl>
    <w:p w14:paraId="490D9FC6" w14:textId="77777777" w:rsidR="0038220C" w:rsidRDefault="0038220C" w:rsidP="009C4C10">
      <w:pPr>
        <w:rPr>
          <w:lang w:eastAsia="zh-CN"/>
        </w:rPr>
      </w:pPr>
    </w:p>
    <w:p w14:paraId="3E05883C" w14:textId="0596EC28" w:rsidR="00C40326" w:rsidRDefault="00926943" w:rsidP="009C4C10">
      <w:pPr>
        <w:rPr>
          <w:lang w:eastAsia="zh-CN"/>
        </w:rPr>
      </w:pPr>
      <w:r>
        <w:rPr>
          <w:lang w:eastAsia="zh-CN"/>
        </w:rPr>
        <w:t>At the same time the following topics were agreed as “to be continued”:</w:t>
      </w:r>
    </w:p>
    <w:p w14:paraId="4CB14CD9" w14:textId="77777777" w:rsidR="00926943" w:rsidRPr="00A0673B" w:rsidRDefault="00926943" w:rsidP="00926943">
      <w:pPr>
        <w:widowControl w:val="0"/>
        <w:spacing w:line="276" w:lineRule="auto"/>
        <w:ind w:left="144" w:hanging="144"/>
        <w:rPr>
          <w:rFonts w:cs="Calibri"/>
          <w:bCs/>
        </w:rPr>
      </w:pPr>
      <w:r w:rsidRPr="00A0673B">
        <w:rPr>
          <w:rFonts w:cs="Calibri"/>
          <w:b/>
          <w:color w:val="0000FF"/>
        </w:rPr>
        <w:t>Study whether the protocol stack of RAN3-defined interfaces can evolve over the lifespan of 6G.</w:t>
      </w:r>
    </w:p>
    <w:p w14:paraId="48DE0D2E" w14:textId="77777777" w:rsidR="00926943" w:rsidRPr="00A0673B" w:rsidRDefault="00926943" w:rsidP="00926943">
      <w:pPr>
        <w:widowControl w:val="0"/>
        <w:spacing w:line="276" w:lineRule="auto"/>
        <w:ind w:left="144" w:hanging="144"/>
        <w:rPr>
          <w:rFonts w:cs="Calibri"/>
          <w:b/>
          <w:color w:val="0000FF"/>
        </w:rPr>
      </w:pPr>
      <w:r w:rsidRPr="00A0673B">
        <w:rPr>
          <w:rFonts w:cs="Calibri"/>
          <w:b/>
          <w:color w:val="0000FF"/>
        </w:rPr>
        <w:t>Study the impact of enhanced RAN-based service awareness on 6G RAN architecture.</w:t>
      </w:r>
    </w:p>
    <w:p w14:paraId="1ABFD73F" w14:textId="77777777" w:rsidR="00926943" w:rsidRDefault="00926943" w:rsidP="009C4C10">
      <w:pPr>
        <w:rPr>
          <w:lang w:eastAsia="zh-CN"/>
        </w:rPr>
      </w:pPr>
    </w:p>
    <w:p w14:paraId="6178B363" w14:textId="78CB28DC" w:rsidR="00E02877" w:rsidRDefault="004A7F29" w:rsidP="009C4C10">
      <w:pPr>
        <w:rPr>
          <w:lang w:eastAsia="zh-CN"/>
        </w:rPr>
      </w:pPr>
      <w:r>
        <w:rPr>
          <w:lang w:eastAsia="zh-CN"/>
        </w:rPr>
        <w:t xml:space="preserve">In this paper </w:t>
      </w:r>
      <w:r w:rsidR="00217ECA">
        <w:rPr>
          <w:lang w:eastAsia="zh-CN"/>
        </w:rPr>
        <w:t>we bring to the discussions</w:t>
      </w:r>
      <w:r w:rsidR="00BD1D13">
        <w:rPr>
          <w:lang w:eastAsia="zh-CN"/>
        </w:rPr>
        <w:t xml:space="preserve"> the</w:t>
      </w:r>
      <w:r w:rsidR="00217ECA">
        <w:rPr>
          <w:lang w:eastAsia="zh-CN"/>
        </w:rPr>
        <w:t xml:space="preserve"> requirements that are in our opinion important for the correct development of the 6G RAN</w:t>
      </w:r>
      <w:r w:rsidR="00981CE7">
        <w:rPr>
          <w:lang w:eastAsia="zh-CN"/>
        </w:rPr>
        <w:t xml:space="preserve"> and</w:t>
      </w:r>
      <w:r w:rsidR="00217ECA">
        <w:rPr>
          <w:lang w:eastAsia="zh-CN"/>
        </w:rPr>
        <w:t xml:space="preserve"> </w:t>
      </w:r>
      <w:r>
        <w:rPr>
          <w:lang w:eastAsia="zh-CN"/>
        </w:rPr>
        <w:t xml:space="preserve">we follow up on </w:t>
      </w:r>
      <w:r w:rsidR="00926943">
        <w:rPr>
          <w:lang w:eastAsia="zh-CN"/>
        </w:rPr>
        <w:t>the requirements agreed during the last RAN3 meeting</w:t>
      </w:r>
      <w:del w:id="18" w:author="Filip Barac" w:date="2025-11-06T15:20:00Z" w16du:dateUtc="2025-11-06T14:20:00Z">
        <w:r w:rsidR="00936662">
          <w:rPr>
            <w:lang w:eastAsia="zh-CN"/>
          </w:rPr>
          <w:delText>.</w:delText>
        </w:r>
      </w:del>
      <w:r w:rsidR="00475D18">
        <w:rPr>
          <w:lang w:eastAsia="zh-CN"/>
        </w:rPr>
        <w:t xml:space="preserve">. </w:t>
      </w:r>
      <w:r w:rsidR="00936662">
        <w:rPr>
          <w:lang w:eastAsia="zh-CN"/>
        </w:rPr>
        <w:t xml:space="preserve"> </w:t>
      </w:r>
    </w:p>
    <w:p w14:paraId="3BDE89AD" w14:textId="6237F89A" w:rsidR="004F36CF" w:rsidRDefault="004F36CF" w:rsidP="009C4C10">
      <w:pPr>
        <w:rPr>
          <w:lang w:eastAsia="zh-CN"/>
        </w:rPr>
      </w:pPr>
      <w:r>
        <w:rPr>
          <w:lang w:eastAsia="zh-CN"/>
        </w:rPr>
        <w:t>We then touch upon the open points captured during the last RAN3 meeting, providing our initial opinions about them.</w:t>
      </w:r>
    </w:p>
    <w:p w14:paraId="564D514D" w14:textId="3DDA6A93" w:rsidR="008408EF" w:rsidRPr="0029083D" w:rsidRDefault="008408EF" w:rsidP="0029083D">
      <w:pPr>
        <w:pStyle w:val="Heading1"/>
        <w:rPr>
          <w:rFonts w:eastAsia="SimSun"/>
        </w:rPr>
      </w:pPr>
      <w:r w:rsidRPr="0029083D">
        <w:rPr>
          <w:rFonts w:eastAsia="SimSun"/>
        </w:rPr>
        <w:t>2.</w:t>
      </w:r>
      <w:r w:rsidR="0029083D">
        <w:rPr>
          <w:rFonts w:eastAsia="SimSun"/>
        </w:rPr>
        <w:tab/>
      </w:r>
      <w:r w:rsidRPr="0029083D">
        <w:rPr>
          <w:rFonts w:eastAsia="SimSun"/>
        </w:rPr>
        <w:t>Discussion</w:t>
      </w:r>
    </w:p>
    <w:p w14:paraId="0D9B4021" w14:textId="64ECDC35" w:rsidR="00A96CA9" w:rsidRPr="00A96CA9" w:rsidRDefault="00A96CA9" w:rsidP="00A96CA9">
      <w:pPr>
        <w:keepNext/>
        <w:keepLines/>
        <w:spacing w:before="180"/>
        <w:ind w:left="1134" w:hanging="1134"/>
        <w:jc w:val="both"/>
        <w:outlineLvl w:val="1"/>
        <w:rPr>
          <w:rFonts w:ascii="Arial" w:eastAsia="SimSun" w:hAnsi="Arial"/>
          <w:sz w:val="32"/>
          <w:lang w:eastAsia="zh-CN"/>
        </w:rPr>
      </w:pPr>
      <w:bookmarkStart w:id="19" w:name="_Hlk212654525"/>
      <w:r w:rsidRPr="00A96CA9">
        <w:rPr>
          <w:rFonts w:ascii="Arial" w:eastAsia="SimSun" w:hAnsi="Arial"/>
          <w:sz w:val="32"/>
          <w:lang w:eastAsia="zh-CN"/>
        </w:rPr>
        <w:t>2.</w:t>
      </w:r>
      <w:r w:rsidR="006739D0">
        <w:rPr>
          <w:rFonts w:ascii="Arial" w:eastAsia="SimSun" w:hAnsi="Arial"/>
          <w:sz w:val="32"/>
          <w:lang w:eastAsia="zh-CN"/>
        </w:rPr>
        <w:t>1</w:t>
      </w:r>
      <w:r w:rsidR="0029083D">
        <w:rPr>
          <w:rFonts w:ascii="Arial" w:eastAsia="SimSun" w:hAnsi="Arial"/>
          <w:sz w:val="32"/>
          <w:lang w:eastAsia="zh-CN"/>
        </w:rPr>
        <w:tab/>
      </w:r>
      <w:r w:rsidR="006F19D9">
        <w:rPr>
          <w:rFonts w:ascii="Arial" w:eastAsia="SimSun" w:hAnsi="Arial"/>
          <w:sz w:val="32"/>
          <w:lang w:eastAsia="zh-CN"/>
        </w:rPr>
        <w:t xml:space="preserve">Basic </w:t>
      </w:r>
      <w:r w:rsidRPr="00A96CA9">
        <w:rPr>
          <w:rFonts w:ascii="Arial" w:eastAsia="SimSun" w:hAnsi="Arial"/>
          <w:sz w:val="32"/>
          <w:lang w:eastAsia="zh-CN"/>
        </w:rPr>
        <w:t xml:space="preserve">Requirements </w:t>
      </w:r>
      <w:r w:rsidR="006F19D9">
        <w:rPr>
          <w:rFonts w:ascii="Arial" w:eastAsia="SimSun" w:hAnsi="Arial"/>
          <w:sz w:val="32"/>
          <w:lang w:eastAsia="zh-CN"/>
        </w:rPr>
        <w:t xml:space="preserve">and Principles </w:t>
      </w:r>
      <w:r w:rsidRPr="00A96CA9">
        <w:rPr>
          <w:rFonts w:ascii="Arial" w:eastAsia="SimSun" w:hAnsi="Arial"/>
          <w:sz w:val="32"/>
          <w:lang w:eastAsia="zh-CN"/>
        </w:rPr>
        <w:t xml:space="preserve">for </w:t>
      </w:r>
      <w:r w:rsidR="004C556D" w:rsidRPr="00D33E41">
        <w:rPr>
          <w:rFonts w:ascii="Arial" w:eastAsia="SimSun" w:hAnsi="Arial"/>
          <w:sz w:val="32"/>
          <w:lang w:eastAsia="zh-CN"/>
        </w:rPr>
        <w:t>the 6G RAN</w:t>
      </w:r>
    </w:p>
    <w:bookmarkEnd w:id="19"/>
    <w:p w14:paraId="56BA7539" w14:textId="12B6C074" w:rsidR="008D2ABA" w:rsidRDefault="00DA12D3" w:rsidP="008711E4">
      <w:r>
        <w:t xml:space="preserve">Below are </w:t>
      </w:r>
      <w:r w:rsidR="006E48BD">
        <w:t>the</w:t>
      </w:r>
      <w:r>
        <w:t xml:space="preserve"> principles and requirements we consider fundamental for the correct standardisation of the 6G RAN.</w:t>
      </w:r>
    </w:p>
    <w:p w14:paraId="5677DACF" w14:textId="76CD6E9A" w:rsidR="00A96CA9" w:rsidRPr="00D33E41" w:rsidRDefault="006A2EA7" w:rsidP="008711E4">
      <w:r w:rsidRPr="00D33E41">
        <w:t xml:space="preserve">The 6G RAN </w:t>
      </w:r>
      <w:r w:rsidR="00CE6F6B" w:rsidRPr="00D33E41">
        <w:t xml:space="preserve">architecture shall enable efficient </w:t>
      </w:r>
      <w:r w:rsidR="006B1A15" w:rsidRPr="00D33E41">
        <w:t xml:space="preserve">support of RAN-UE communication as well as flexible and </w:t>
      </w:r>
      <w:r w:rsidR="00F80922" w:rsidRPr="00D33E41">
        <w:t>effective communication within the RAN and between RAN entities</w:t>
      </w:r>
      <w:r w:rsidR="00062A85" w:rsidRPr="00D33E41">
        <w:t>.</w:t>
      </w:r>
    </w:p>
    <w:p w14:paraId="6524ED5A" w14:textId="64548544" w:rsidR="00062A85" w:rsidRPr="00D33E41" w:rsidRDefault="00062A85" w:rsidP="008711E4">
      <w:r w:rsidRPr="00D33E41">
        <w:t xml:space="preserve">One of the fundamental principles established both by the SID in [1] and by the </w:t>
      </w:r>
      <w:r w:rsidR="007447AB" w:rsidRPr="00D33E41">
        <w:t xml:space="preserve">requirements agreed in [2] </w:t>
      </w:r>
      <w:r w:rsidR="00F706A5" w:rsidRPr="00D33E41">
        <w:t xml:space="preserve">is that </w:t>
      </w:r>
      <w:r w:rsidR="003937A0" w:rsidRPr="00D33E41">
        <w:t xml:space="preserve">the 6G RAN </w:t>
      </w:r>
      <w:r w:rsidR="009A19BF" w:rsidRPr="00D33E41">
        <w:t xml:space="preserve">shall be </w:t>
      </w:r>
      <w:r w:rsidR="00E945EE" w:rsidRPr="00D33E41">
        <w:t xml:space="preserve">based on </w:t>
      </w:r>
      <w:r w:rsidR="009A19BF" w:rsidRPr="00D33E41">
        <w:t xml:space="preserve">a “stand-alone” </w:t>
      </w:r>
      <w:r w:rsidR="00E945EE" w:rsidRPr="00D33E41">
        <w:t xml:space="preserve">architecture. </w:t>
      </w:r>
      <w:r w:rsidR="00502677" w:rsidRPr="00D33E41">
        <w:t xml:space="preserve">“Stand-alone” is a term </w:t>
      </w:r>
      <w:del w:id="20" w:author="Filip Barac" w:date="2025-11-06T15:20:00Z" w16du:dateUtc="2025-11-06T14:20:00Z">
        <w:r w:rsidR="00502677" w:rsidRPr="00D33E41">
          <w:delText xml:space="preserve">that has been </w:delText>
        </w:r>
      </w:del>
      <w:r w:rsidR="008A0B2E" w:rsidRPr="00D33E41">
        <w:t>derived during the course of 5G specifications and that</w:t>
      </w:r>
      <w:r w:rsidR="00D66807" w:rsidRPr="00D33E41">
        <w:t xml:space="preserve">, in the context of 5G, indicates a network that does not interwork with any other </w:t>
      </w:r>
      <w:r w:rsidR="003636CF" w:rsidRPr="00D33E41">
        <w:t>RAT.</w:t>
      </w:r>
    </w:p>
    <w:p w14:paraId="5F6F1F29" w14:textId="6CFAF2D3" w:rsidR="00A07A36" w:rsidRDefault="003636CF" w:rsidP="008711E4">
      <w:r w:rsidRPr="00D33E41">
        <w:t xml:space="preserve">In the context of 6G, </w:t>
      </w:r>
      <w:r w:rsidR="004B75D8" w:rsidRPr="00D33E41">
        <w:t xml:space="preserve">“stand-alone” shall be interpreted in a similar way </w:t>
      </w:r>
      <w:r w:rsidR="00156EE9" w:rsidRPr="00D33E41">
        <w:t xml:space="preserve">as for 5G, </w:t>
      </w:r>
      <w:r w:rsidR="004B75D8" w:rsidRPr="00D33E41">
        <w:t xml:space="preserve">with the addition of important design principles </w:t>
      </w:r>
      <w:r w:rsidR="0037200C" w:rsidRPr="00D33E41">
        <w:t xml:space="preserve">that would enable to greatly enhance the 6G RAN performance. </w:t>
      </w:r>
    </w:p>
    <w:p w14:paraId="55C8CEAD" w14:textId="435CEFFA" w:rsidR="009152DE" w:rsidRPr="00D33E41" w:rsidRDefault="005114F1" w:rsidP="008711E4">
      <w:r w:rsidRPr="00D33E41">
        <w:t xml:space="preserve">One of the main design </w:t>
      </w:r>
      <w:r w:rsidR="0008072E" w:rsidRPr="00D33E41">
        <w:t xml:space="preserve">blocks we think a standalone 6G RAN should support is the ability to maintain functionalities </w:t>
      </w:r>
      <w:r w:rsidR="003175C4" w:rsidRPr="00D33E41">
        <w:t xml:space="preserve">for the configuration and handling of a UE in a single logical entity. We have seen times and times again in 5G how </w:t>
      </w:r>
      <w:r w:rsidR="004640F9" w:rsidRPr="00D33E41">
        <w:t xml:space="preserve">complexity increases when the configuration of a UE has to be negotiated between multiple logical nodes. </w:t>
      </w:r>
      <w:r w:rsidR="006B5053" w:rsidRPr="00D33E41">
        <w:t xml:space="preserve">Each logical node would select configuration options suited to its own capabilities and to the </w:t>
      </w:r>
      <w:r w:rsidR="004E2B78" w:rsidRPr="00D33E41">
        <w:t>capabilities</w:t>
      </w:r>
      <w:r w:rsidR="006B5053" w:rsidRPr="00D33E41">
        <w:t xml:space="preserve"> available at the UE. The result is </w:t>
      </w:r>
      <w:r w:rsidR="009152DE" w:rsidRPr="00D33E41">
        <w:t xml:space="preserve">often a sub-optimal configuration, which impacts the overall performance with which the UE can be served. </w:t>
      </w:r>
    </w:p>
    <w:p w14:paraId="480AB854" w14:textId="795CF9D1" w:rsidR="003636CF" w:rsidRPr="00D33E41" w:rsidRDefault="009152DE" w:rsidP="008711E4">
      <w:r w:rsidRPr="00D33E41">
        <w:t xml:space="preserve">Additionally, </w:t>
      </w:r>
      <w:r w:rsidR="004141E1" w:rsidRPr="00D33E41">
        <w:t xml:space="preserve">coordination of UE configuration and handling procedures between different logical entities implies delays in exchanging information, </w:t>
      </w:r>
      <w:r w:rsidR="00FE77AE" w:rsidRPr="00D33E41">
        <w:t xml:space="preserve">processing, and converging to a viable configuration option. Such delays </w:t>
      </w:r>
      <w:r w:rsidR="00984E93" w:rsidRPr="00D33E41">
        <w:t xml:space="preserve">greatly impact </w:t>
      </w:r>
      <w:r w:rsidR="003C7F25" w:rsidRPr="00D33E41">
        <w:t>performance</w:t>
      </w:r>
      <w:r w:rsidR="00984E93" w:rsidRPr="00D33E41">
        <w:t xml:space="preserve">, as </w:t>
      </w:r>
      <w:r w:rsidR="002B2D38" w:rsidRPr="00D33E41">
        <w:t xml:space="preserve">they slow down the </w:t>
      </w:r>
      <w:r w:rsidR="003C7F25" w:rsidRPr="00D33E41">
        <w:t>activation of</w:t>
      </w:r>
      <w:r w:rsidR="002B2D38" w:rsidRPr="00D33E41">
        <w:t xml:space="preserve"> optimised data transfer </w:t>
      </w:r>
      <w:r w:rsidR="003C7F25" w:rsidRPr="00D33E41">
        <w:t xml:space="preserve">options. </w:t>
      </w:r>
      <w:r w:rsidR="002B236C" w:rsidRPr="00D33E41">
        <w:t xml:space="preserve">In a communication world where data is generated </w:t>
      </w:r>
      <w:r w:rsidR="004E2B78" w:rsidRPr="00D33E41">
        <w:t>i</w:t>
      </w:r>
      <w:r w:rsidR="002B236C" w:rsidRPr="00D33E41">
        <w:t>n</w:t>
      </w:r>
      <w:r w:rsidR="004E2B78" w:rsidRPr="00D33E41">
        <w:t xml:space="preserve"> </w:t>
      </w:r>
      <w:r w:rsidR="002B236C" w:rsidRPr="00D33E41">
        <w:t xml:space="preserve">high bursts </w:t>
      </w:r>
      <w:r w:rsidR="004E2B78" w:rsidRPr="00D33E41">
        <w:t>for very short time durations this is a very limiting factor.</w:t>
      </w:r>
      <w:r w:rsidR="006B5053" w:rsidRPr="00D33E41">
        <w:t xml:space="preserve"> </w:t>
      </w:r>
    </w:p>
    <w:p w14:paraId="3D2CA3F8" w14:textId="1861E834" w:rsidR="0025499E" w:rsidRPr="00D33E41" w:rsidRDefault="00252802" w:rsidP="008711E4">
      <w:r w:rsidRPr="00D33E41">
        <w:t>We would therefore like to propose the following principle:</w:t>
      </w:r>
    </w:p>
    <w:p w14:paraId="29E56B7E" w14:textId="331AC0CB" w:rsidR="00736E0D" w:rsidRDefault="00736E0D" w:rsidP="00736E0D">
      <w:pPr>
        <w:rPr>
          <w:b/>
          <w:bCs/>
        </w:rPr>
      </w:pPr>
      <w:r w:rsidRPr="007E2D18">
        <w:rPr>
          <w:b/>
          <w:bCs/>
        </w:rPr>
        <w:t xml:space="preserve">Proposal </w:t>
      </w:r>
      <w:r w:rsidR="006739D0">
        <w:rPr>
          <w:b/>
          <w:bCs/>
        </w:rPr>
        <w:t>1</w:t>
      </w:r>
      <w:r w:rsidRPr="007E2D18">
        <w:rPr>
          <w:b/>
          <w:bCs/>
        </w:rPr>
        <w:t>: Capture in the “General Principle</w:t>
      </w:r>
      <w:r w:rsidR="002D053C">
        <w:rPr>
          <w:b/>
          <w:bCs/>
        </w:rPr>
        <w:t>s</w:t>
      </w:r>
      <w:r w:rsidRPr="007E2D18">
        <w:rPr>
          <w:b/>
          <w:bCs/>
        </w:rPr>
        <w:t xml:space="preserve">” section of </w:t>
      </w:r>
      <w:r w:rsidR="00D2466E" w:rsidRPr="00D2466E">
        <w:rPr>
          <w:b/>
          <w:bCs/>
        </w:rPr>
        <w:t>TR</w:t>
      </w:r>
      <w:r w:rsidR="00215C1E">
        <w:rPr>
          <w:b/>
          <w:bCs/>
        </w:rPr>
        <w:t xml:space="preserve"> </w:t>
      </w:r>
      <w:r w:rsidR="00D2466E" w:rsidRPr="00D2466E">
        <w:rPr>
          <w:b/>
          <w:bCs/>
        </w:rPr>
        <w:t xml:space="preserve">38.760-3 </w:t>
      </w:r>
      <w:r w:rsidRPr="007E2D18">
        <w:rPr>
          <w:b/>
          <w:bCs/>
        </w:rPr>
        <w:t xml:space="preserve">that “handling of </w:t>
      </w:r>
      <w:r>
        <w:rPr>
          <w:b/>
          <w:bCs/>
        </w:rPr>
        <w:t xml:space="preserve">a </w:t>
      </w:r>
      <w:r w:rsidRPr="007E2D18">
        <w:rPr>
          <w:b/>
          <w:bCs/>
        </w:rPr>
        <w:t>UE</w:t>
      </w:r>
      <w:r>
        <w:rPr>
          <w:b/>
          <w:bCs/>
        </w:rPr>
        <w:t xml:space="preserve"> context</w:t>
      </w:r>
      <w:r w:rsidR="000B31CA">
        <w:rPr>
          <w:b/>
          <w:bCs/>
        </w:rPr>
        <w:t xml:space="preserve"> is under the responsibility of a single </w:t>
      </w:r>
      <w:r w:rsidR="000C4EA7">
        <w:rPr>
          <w:b/>
          <w:bCs/>
        </w:rPr>
        <w:t xml:space="preserve">RAN </w:t>
      </w:r>
      <w:r w:rsidR="000B31CA">
        <w:rPr>
          <w:b/>
          <w:bCs/>
        </w:rPr>
        <w:t>logical entity”</w:t>
      </w:r>
      <w:r w:rsidRPr="007E2D18">
        <w:rPr>
          <w:b/>
          <w:bCs/>
        </w:rPr>
        <w:t>.</w:t>
      </w:r>
    </w:p>
    <w:p w14:paraId="7C4D3BE2" w14:textId="2F1AF947" w:rsidR="00C14E19" w:rsidRPr="00C14E19" w:rsidRDefault="00C14E19" w:rsidP="00736E0D">
      <w:r w:rsidRPr="00C14E19">
        <w:t>And as a consequence</w:t>
      </w:r>
      <w:r w:rsidR="00CB1927">
        <w:t>:</w:t>
      </w:r>
    </w:p>
    <w:p w14:paraId="7FAFB155" w14:textId="6FB83C80" w:rsidR="0025499E" w:rsidRDefault="00E13CA5" w:rsidP="00E13CA5">
      <w:pPr>
        <w:rPr>
          <w:b/>
          <w:bCs/>
        </w:rPr>
      </w:pPr>
      <w:r w:rsidRPr="00D33E41">
        <w:rPr>
          <w:b/>
          <w:bCs/>
        </w:rPr>
        <w:t xml:space="preserve">Proposal </w:t>
      </w:r>
      <w:r w:rsidR="006739D0">
        <w:rPr>
          <w:b/>
          <w:bCs/>
        </w:rPr>
        <w:t>2</w:t>
      </w:r>
      <w:r w:rsidRPr="00D33E41">
        <w:rPr>
          <w:b/>
          <w:bCs/>
        </w:rPr>
        <w:t>: Capture in the “General Principle</w:t>
      </w:r>
      <w:r w:rsidR="002D053C">
        <w:rPr>
          <w:b/>
          <w:bCs/>
        </w:rPr>
        <w:t>s</w:t>
      </w:r>
      <w:r w:rsidRPr="00D33E41">
        <w:rPr>
          <w:b/>
          <w:bCs/>
        </w:rPr>
        <w:t xml:space="preserve">” section of </w:t>
      </w:r>
      <w:r w:rsidR="00A43638" w:rsidRPr="00A43638">
        <w:rPr>
          <w:b/>
          <w:bCs/>
        </w:rPr>
        <w:t>TR</w:t>
      </w:r>
      <w:r w:rsidR="00215C1E">
        <w:rPr>
          <w:b/>
          <w:bCs/>
        </w:rPr>
        <w:t xml:space="preserve"> </w:t>
      </w:r>
      <w:r w:rsidR="00A43638" w:rsidRPr="00A43638">
        <w:rPr>
          <w:b/>
          <w:bCs/>
        </w:rPr>
        <w:t xml:space="preserve">38.760-3 </w:t>
      </w:r>
      <w:r w:rsidRPr="00D33E41">
        <w:rPr>
          <w:b/>
          <w:bCs/>
        </w:rPr>
        <w:t xml:space="preserve">that </w:t>
      </w:r>
      <w:r w:rsidR="00986492" w:rsidRPr="00D33E41">
        <w:rPr>
          <w:b/>
          <w:bCs/>
        </w:rPr>
        <w:t>“</w:t>
      </w:r>
      <w:r w:rsidR="00225F47" w:rsidRPr="00D33E41">
        <w:rPr>
          <w:b/>
          <w:bCs/>
        </w:rPr>
        <w:t>h</w:t>
      </w:r>
      <w:r w:rsidR="00AA466D" w:rsidRPr="00D33E41">
        <w:rPr>
          <w:b/>
          <w:bCs/>
        </w:rPr>
        <w:t xml:space="preserve">andling of UE-associated </w:t>
      </w:r>
      <w:r w:rsidR="00877FCA">
        <w:rPr>
          <w:b/>
          <w:bCs/>
        </w:rPr>
        <w:t>functionalities</w:t>
      </w:r>
      <w:r w:rsidR="00AA466D" w:rsidRPr="00D33E41">
        <w:rPr>
          <w:b/>
          <w:bCs/>
        </w:rPr>
        <w:t xml:space="preserve"> such as </w:t>
      </w:r>
      <w:r w:rsidR="00816810" w:rsidRPr="00D33E41">
        <w:rPr>
          <w:b/>
          <w:bCs/>
        </w:rPr>
        <w:t xml:space="preserve">UE configurations, </w:t>
      </w:r>
      <w:r w:rsidR="00A01597" w:rsidRPr="00D33E41">
        <w:rPr>
          <w:b/>
          <w:bCs/>
        </w:rPr>
        <w:t xml:space="preserve">UE state management, UE capability handling etc. shall be </w:t>
      </w:r>
      <w:r w:rsidR="00735E03">
        <w:rPr>
          <w:b/>
          <w:bCs/>
        </w:rPr>
        <w:t>controlled</w:t>
      </w:r>
      <w:r w:rsidR="00226DE2" w:rsidRPr="00D33E41">
        <w:rPr>
          <w:b/>
          <w:bCs/>
        </w:rPr>
        <w:t xml:space="preserve"> by a single logical RAN entity</w:t>
      </w:r>
      <w:r w:rsidR="00986492" w:rsidRPr="00D33E41">
        <w:rPr>
          <w:b/>
          <w:bCs/>
        </w:rPr>
        <w:t>”</w:t>
      </w:r>
      <w:r w:rsidR="00226DE2" w:rsidRPr="00D33E41">
        <w:rPr>
          <w:b/>
          <w:bCs/>
        </w:rPr>
        <w:t>.</w:t>
      </w:r>
    </w:p>
    <w:p w14:paraId="736E52EF" w14:textId="588CF172" w:rsidR="00D62BEB" w:rsidRPr="00D33E41" w:rsidRDefault="00D62BEB" w:rsidP="00664CE6"/>
    <w:p w14:paraId="240683B4" w14:textId="7D4E2CEB" w:rsidR="00975594" w:rsidRPr="00D33E41" w:rsidRDefault="00352412" w:rsidP="00664CE6">
      <w:r>
        <w:t xml:space="preserve">Another important aspect </w:t>
      </w:r>
      <w:r w:rsidR="00516CD4">
        <w:t xml:space="preserve">we would like to focus on is </w:t>
      </w:r>
      <w:r w:rsidR="004A47C5" w:rsidRPr="00D33E41">
        <w:t>legacy features already supported in 5G and to be supported in 6G</w:t>
      </w:r>
      <w:r w:rsidR="006A57CE" w:rsidRPr="00D33E41">
        <w:t xml:space="preserve"> and how these would be supported between the </w:t>
      </w:r>
      <w:r w:rsidR="00480C39">
        <w:t>6</w:t>
      </w:r>
      <w:r w:rsidR="006A57CE" w:rsidRPr="00D33E41">
        <w:t xml:space="preserve">G RAN and the </w:t>
      </w:r>
      <w:r w:rsidR="004D002A" w:rsidRPr="00D33E41">
        <w:t xml:space="preserve">Core Network for the </w:t>
      </w:r>
      <w:r w:rsidR="002F33E8" w:rsidRPr="00D33E41">
        <w:t xml:space="preserve">6G </w:t>
      </w:r>
      <w:r w:rsidR="004D002A" w:rsidRPr="00D33E41">
        <w:t>system.</w:t>
      </w:r>
      <w:r w:rsidR="002F33E8" w:rsidRPr="00D33E41">
        <w:t xml:space="preserve"> </w:t>
      </w:r>
      <w:r w:rsidR="001F2677" w:rsidRPr="00D33E41">
        <w:br/>
        <w:t xml:space="preserve">We assume that such legacy features to be supported in 6G will </w:t>
      </w:r>
      <w:r w:rsidR="00480C39">
        <w:t>be derived from</w:t>
      </w:r>
      <w:r w:rsidR="001F2677" w:rsidRPr="00D33E41">
        <w:t xml:space="preserve"> features supported in 5G. Undoubtedly, enhancements to such features would be appropriate, but </w:t>
      </w:r>
      <w:r w:rsidR="00CB1837">
        <w:t xml:space="preserve">at the same time the strength of </w:t>
      </w:r>
      <w:r w:rsidR="00741208">
        <w:t xml:space="preserve">legacy 5G design should be exploited and reused. </w:t>
      </w:r>
      <w:r w:rsidR="00B5682C">
        <w:t xml:space="preserve">This would also ensure </w:t>
      </w:r>
      <w:r w:rsidR="00594CBC" w:rsidRPr="00D33E41">
        <w:t>prompt feature parity between 5G and 6G</w:t>
      </w:r>
      <w:r w:rsidR="00374BA5">
        <w:t xml:space="preserve">. </w:t>
      </w:r>
      <w:r w:rsidR="007B113D">
        <w:t>For</w:t>
      </w:r>
      <w:r w:rsidR="00374BA5">
        <w:t xml:space="preserve"> this reason</w:t>
      </w:r>
      <w:r w:rsidR="00142F1B">
        <w:t>,</w:t>
      </w:r>
      <w:r w:rsidR="00594CBC" w:rsidRPr="00D33E41">
        <w:t xml:space="preserve"> we believe that t</w:t>
      </w:r>
      <w:r w:rsidR="001F2677" w:rsidRPr="00D33E41">
        <w:t xml:space="preserve">he </w:t>
      </w:r>
      <w:r w:rsidR="00E813AC" w:rsidRPr="00D33E41">
        <w:t>well-established</w:t>
      </w:r>
      <w:r w:rsidR="001F2677" w:rsidRPr="00D33E41">
        <w:t xml:space="preserve"> </w:t>
      </w:r>
      <w:r w:rsidR="00E813AC" w:rsidRPr="00D33E41">
        <w:t xml:space="preserve">feature </w:t>
      </w:r>
      <w:r w:rsidR="001F2677" w:rsidRPr="00D33E41">
        <w:t>framework</w:t>
      </w:r>
      <w:r w:rsidR="00594CBC" w:rsidRPr="00D33E41">
        <w:t xml:space="preserve"> </w:t>
      </w:r>
      <w:r w:rsidR="00E813AC" w:rsidRPr="00D33E41">
        <w:t xml:space="preserve">available </w:t>
      </w:r>
      <w:r w:rsidR="00142F1B">
        <w:t>for legacy</w:t>
      </w:r>
      <w:r w:rsidR="00E813AC" w:rsidRPr="00D33E41">
        <w:t xml:space="preserve"> 5G</w:t>
      </w:r>
      <w:r w:rsidR="00142F1B">
        <w:t xml:space="preserve"> features</w:t>
      </w:r>
      <w:r w:rsidR="00E813AC" w:rsidRPr="00D33E41">
        <w:t xml:space="preserve"> should be maintained</w:t>
      </w:r>
      <w:r w:rsidR="001F2677" w:rsidRPr="00D33E41">
        <w:t>.</w:t>
      </w:r>
      <w:r w:rsidR="00BC611A" w:rsidRPr="00D33E41">
        <w:t xml:space="preserve"> </w:t>
      </w:r>
    </w:p>
    <w:p w14:paraId="74D8B962" w14:textId="300958DA" w:rsidR="00A07C10" w:rsidRDefault="00A07C10" w:rsidP="00664CE6">
      <w:r w:rsidRPr="00A07C10">
        <w:t>For this reason, we would like to propose the following principle:</w:t>
      </w:r>
    </w:p>
    <w:p w14:paraId="03BE2D39" w14:textId="4680534F" w:rsidR="00A07C10" w:rsidRDefault="00A07C10" w:rsidP="00664CE6">
      <w:pPr>
        <w:rPr>
          <w:b/>
          <w:bCs/>
        </w:rPr>
      </w:pPr>
      <w:bookmarkStart w:id="21" w:name="_Hlk212733453"/>
      <w:bookmarkStart w:id="22" w:name="_Hlk212655897"/>
      <w:r w:rsidRPr="00EF41CF">
        <w:rPr>
          <w:b/>
          <w:bCs/>
        </w:rPr>
        <w:t xml:space="preserve">Proposal </w:t>
      </w:r>
      <w:r w:rsidR="006739D0">
        <w:rPr>
          <w:b/>
          <w:bCs/>
        </w:rPr>
        <w:t>3</w:t>
      </w:r>
      <w:r w:rsidRPr="00EF41CF">
        <w:rPr>
          <w:b/>
          <w:bCs/>
        </w:rPr>
        <w:t>: Capture in the “General Principle</w:t>
      </w:r>
      <w:r w:rsidR="002D053C">
        <w:rPr>
          <w:b/>
          <w:bCs/>
        </w:rPr>
        <w:t>s</w:t>
      </w:r>
      <w:r w:rsidRPr="00EF41CF">
        <w:rPr>
          <w:b/>
          <w:bCs/>
        </w:rPr>
        <w:t xml:space="preserve">” section of </w:t>
      </w:r>
      <w:r w:rsidR="00E805C8" w:rsidRPr="00E805C8">
        <w:rPr>
          <w:b/>
          <w:bCs/>
        </w:rPr>
        <w:t xml:space="preserve">TR38.760-3 </w:t>
      </w:r>
      <w:r w:rsidRPr="00EF41CF">
        <w:rPr>
          <w:b/>
          <w:bCs/>
        </w:rPr>
        <w:t xml:space="preserve">that </w:t>
      </w:r>
      <w:r w:rsidR="001B4FEE" w:rsidRPr="00EF41CF">
        <w:rPr>
          <w:b/>
          <w:bCs/>
        </w:rPr>
        <w:t>“</w:t>
      </w:r>
      <w:r w:rsidRPr="00EF41CF">
        <w:rPr>
          <w:b/>
          <w:bCs/>
        </w:rPr>
        <w:t>for 5G legacy features already supported in 5G and to be supported in 6G, the feature design</w:t>
      </w:r>
      <w:r w:rsidR="00C6651A">
        <w:rPr>
          <w:b/>
          <w:bCs/>
        </w:rPr>
        <w:t xml:space="preserve"> is based</w:t>
      </w:r>
      <w:r w:rsidRPr="00EF41CF">
        <w:rPr>
          <w:b/>
          <w:bCs/>
        </w:rPr>
        <w:t xml:space="preserve"> on the RAN-CN functional split and interactions established for the 5G RAN</w:t>
      </w:r>
      <w:r w:rsidR="001B4FEE" w:rsidRPr="00EF41CF">
        <w:rPr>
          <w:b/>
          <w:bCs/>
        </w:rPr>
        <w:t>”</w:t>
      </w:r>
      <w:r w:rsidRPr="00EF41CF">
        <w:rPr>
          <w:b/>
          <w:bCs/>
        </w:rPr>
        <w:t>.</w:t>
      </w:r>
    </w:p>
    <w:bookmarkEnd w:id="21"/>
    <w:p w14:paraId="2529659F" w14:textId="77777777" w:rsidR="00CB0AC8" w:rsidRDefault="00CB0AC8" w:rsidP="00664CE6">
      <w:pPr>
        <w:rPr>
          <w:b/>
          <w:bCs/>
        </w:rPr>
      </w:pPr>
    </w:p>
    <w:p w14:paraId="363B50F8" w14:textId="2CBBA3BF" w:rsidR="00237C8F" w:rsidRDefault="00237C8F" w:rsidP="00664CE6">
      <w:r w:rsidRPr="00237C8F">
        <w:lastRenderedPageBreak/>
        <w:t xml:space="preserve">Continuing on </w:t>
      </w:r>
      <w:r>
        <w:t xml:space="preserve">principles that would </w:t>
      </w:r>
      <w:r w:rsidR="00890BAF">
        <w:t>guide the design of</w:t>
      </w:r>
      <w:r>
        <w:t xml:space="preserve"> the overall 6G RAN, it would be </w:t>
      </w:r>
      <w:r w:rsidR="00546FCB">
        <w:t xml:space="preserve">useful for RAN3 to agree on basic guidelines on how the RAN interfaces will be designed. </w:t>
      </w:r>
      <w:r w:rsidR="00FE02EA">
        <w:t xml:space="preserve">There are several aspects of </w:t>
      </w:r>
      <w:r w:rsidR="00887BCE">
        <w:t xml:space="preserve">the </w:t>
      </w:r>
      <w:r w:rsidR="00FE02EA">
        <w:t xml:space="preserve">RAN interface design that could be considered, but one fundamental point is how such interface application protocols </w:t>
      </w:r>
      <w:r w:rsidR="00B41448">
        <w:t xml:space="preserve">will </w:t>
      </w:r>
      <w:r w:rsidR="00FE02EA">
        <w:t>be encoded.</w:t>
      </w:r>
      <w:r w:rsidR="00546FCB">
        <w:t xml:space="preserve"> </w:t>
      </w:r>
    </w:p>
    <w:p w14:paraId="5D364E9A" w14:textId="26329173" w:rsidR="006E413D" w:rsidRDefault="006E413D" w:rsidP="00664CE6">
      <w:r>
        <w:t xml:space="preserve">An obvious choice </w:t>
      </w:r>
      <w:r w:rsidR="00421155">
        <w:t xml:space="preserve">would be to select ASN.1 as the way to encode </w:t>
      </w:r>
      <w:r w:rsidR="006F0BE4">
        <w:t xml:space="preserve">AP messages over the RAN interfaces. This would provide continuity with respect to how interfaces were defined in </w:t>
      </w:r>
      <w:r w:rsidR="00A024C7">
        <w:t>previous RAN generations.</w:t>
      </w:r>
    </w:p>
    <w:p w14:paraId="01698A7A" w14:textId="1981225A" w:rsidR="00A024C7" w:rsidRDefault="00A024C7" w:rsidP="00664CE6">
      <w:r>
        <w:t xml:space="preserve">It is worth noting that RAN2 has had a similar discussion and </w:t>
      </w:r>
      <w:r w:rsidR="00273F9B">
        <w:t>they have taken the following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3DA8" w14:paraId="6567460C" w14:textId="77777777" w:rsidTr="003100E1">
        <w:tc>
          <w:tcPr>
            <w:tcW w:w="9631" w:type="dxa"/>
          </w:tcPr>
          <w:p w14:paraId="0C7C2368" w14:textId="77777777" w:rsidR="00E73DA8" w:rsidRPr="00E73DA8" w:rsidRDefault="00E73DA8" w:rsidP="00E73DA8">
            <w:r w:rsidRPr="00E73DA8">
              <w:rPr>
                <w:b/>
                <w:bCs/>
              </w:rPr>
              <w:t>Agreements</w:t>
            </w:r>
          </w:p>
          <w:p w14:paraId="63E1B846" w14:textId="211CB775" w:rsidR="00E73DA8" w:rsidRDefault="00E73DA8" w:rsidP="00664CE6">
            <w:pPr>
              <w:numPr>
                <w:ilvl w:val="0"/>
                <w:numId w:val="29"/>
              </w:numPr>
            </w:pPr>
            <w:r w:rsidRPr="00E73DA8">
              <w:t xml:space="preserve">ASN.1 is used for encoding of RRC </w:t>
            </w:r>
            <w:proofErr w:type="spellStart"/>
            <w:r w:rsidRPr="00E73DA8">
              <w:t>signaling</w:t>
            </w:r>
            <w:proofErr w:type="spellEnd"/>
            <w:r w:rsidRPr="00E73DA8">
              <w:t xml:space="preserve"> for 6G air interface (same as NR).</w:t>
            </w:r>
          </w:p>
        </w:tc>
      </w:tr>
    </w:tbl>
    <w:p w14:paraId="7534EF95" w14:textId="77777777" w:rsidR="00273F9B" w:rsidRDefault="00273F9B" w:rsidP="00664CE6"/>
    <w:p w14:paraId="1D1636DA" w14:textId="4C154D1D" w:rsidR="00E73DA8" w:rsidRDefault="00D20A76" w:rsidP="00664CE6">
      <w:r>
        <w:t>Indeed, ASN.1 has proven to be</w:t>
      </w:r>
      <w:r w:rsidR="00C73BC7">
        <w:t xml:space="preserve"> </w:t>
      </w:r>
      <w:r w:rsidR="005E3C72">
        <w:t xml:space="preserve">one of the most (if not the most) compact encoding </w:t>
      </w:r>
      <w:r w:rsidR="00355FF3">
        <w:t xml:space="preserve">method available for </w:t>
      </w:r>
      <w:r w:rsidR="00F91F07">
        <w:t xml:space="preserve">network interface </w:t>
      </w:r>
      <w:r w:rsidR="00B21A27">
        <w:t>procedures.</w:t>
      </w:r>
      <w:r>
        <w:t xml:space="preserve"> </w:t>
      </w:r>
      <w:r w:rsidR="003100E1">
        <w:t>Choosing</w:t>
      </w:r>
      <w:r w:rsidR="00E73DA8">
        <w:t xml:space="preserve"> the ASN.1 encoding for RAN interfaces would </w:t>
      </w:r>
      <w:r w:rsidR="004709F5">
        <w:t xml:space="preserve">ensure alignment with </w:t>
      </w:r>
      <w:r w:rsidR="00C3061B">
        <w:t xml:space="preserve">the </w:t>
      </w:r>
      <w:r w:rsidR="004709F5">
        <w:t>RRC encoding. Thi</w:t>
      </w:r>
      <w:r w:rsidR="005D0A6F">
        <w:t xml:space="preserve">s could provide advantages when </w:t>
      </w:r>
      <w:r w:rsidR="00F77FFD">
        <w:t xml:space="preserve">RRC IEs are exchanged between RAN nodes </w:t>
      </w:r>
      <w:r w:rsidR="005015E1">
        <w:t xml:space="preserve">as part of an AP message. Indeed, if the content of the RRC IE </w:t>
      </w:r>
      <w:r w:rsidR="00AD40C7">
        <w:t>needs</w:t>
      </w:r>
      <w:r w:rsidR="005015E1">
        <w:t xml:space="preserve"> to be understood at the function that terminates the AP message, </w:t>
      </w:r>
      <w:r w:rsidR="009E44A0">
        <w:t xml:space="preserve">the advantage would be that such function could use an ASN.1 decoder to decode both the AP message and the RRC IE. On the contrary, if the AP message is encoded in a </w:t>
      </w:r>
      <w:r w:rsidR="00CE18C3">
        <w:t>way different tha</w:t>
      </w:r>
      <w:r w:rsidR="00D829C9">
        <w:t>n</w:t>
      </w:r>
      <w:r w:rsidR="00CE18C3">
        <w:t xml:space="preserve"> the ASN.1, the function terminating the AP message would need to support two decoders (ASN.1 and AP message </w:t>
      </w:r>
      <w:r w:rsidR="00E17A5E">
        <w:t>decoder).</w:t>
      </w:r>
    </w:p>
    <w:p w14:paraId="123D20E4" w14:textId="567C8F5D" w:rsidR="00E17A5E" w:rsidRDefault="00E17A5E" w:rsidP="00664CE6">
      <w:r>
        <w:t>Yet another reason to choose the ASN.1 would be that</w:t>
      </w:r>
      <w:r w:rsidR="00463BE3">
        <w:t xml:space="preserve">, if we need communication between the 6G system and the 5G system, </w:t>
      </w:r>
      <w:r w:rsidR="00F61C10">
        <w:t xml:space="preserve">we </w:t>
      </w:r>
      <w:proofErr w:type="gramStart"/>
      <w:r w:rsidR="00F61C10">
        <w:t>would</w:t>
      </w:r>
      <w:proofErr w:type="gramEnd"/>
      <w:r w:rsidR="00F61C10">
        <w:t xml:space="preserve"> have to comply with the fact that the 5G system supports ASN.1 encoding. Therefore, if </w:t>
      </w:r>
      <w:r w:rsidR="00C8699C">
        <w:t>messages</w:t>
      </w:r>
      <w:r w:rsidR="00F61C10">
        <w:t xml:space="preserve"> are ASN.1 encoded from 6G towards 5G, then </w:t>
      </w:r>
      <w:r w:rsidR="00C8699C">
        <w:t>5G would be able to decode them. Likewise, any message encoded by 5G towar</w:t>
      </w:r>
      <w:r w:rsidR="00772C51">
        <w:t>d</w:t>
      </w:r>
      <w:r w:rsidR="00C8699C">
        <w:t>s 6G would be decodable at the 6G RAN node. However, if 6G uses a different encoding mechanism</w:t>
      </w:r>
      <w:r w:rsidR="00A85CA6">
        <w:t xml:space="preserve"> than 5G</w:t>
      </w:r>
      <w:r w:rsidR="00F22E07">
        <w:t>, a message translation function would be needed when messages are exchanged between 5G and 6G.</w:t>
      </w:r>
      <w:r w:rsidR="000A7FCE">
        <w:t xml:space="preserve"> As an example, any </w:t>
      </w:r>
      <w:r w:rsidR="001E3933">
        <w:t xml:space="preserve">CN based </w:t>
      </w:r>
      <w:r w:rsidR="000A7FCE">
        <w:t xml:space="preserve">handover </w:t>
      </w:r>
      <w:r w:rsidR="001E3933">
        <w:t xml:space="preserve">messages would need to be </w:t>
      </w:r>
      <w:r w:rsidR="00BA4182">
        <w:t>“</w:t>
      </w:r>
      <w:r w:rsidR="001550B5">
        <w:t>translated</w:t>
      </w:r>
      <w:r w:rsidR="00BA4182">
        <w:t>”</w:t>
      </w:r>
      <w:r w:rsidR="001550B5">
        <w:t xml:space="preserve"> </w:t>
      </w:r>
      <w:r w:rsidR="00DD7B52">
        <w:t>between 5G and 6G.</w:t>
      </w:r>
    </w:p>
    <w:p w14:paraId="49EC8CBB" w14:textId="07348365" w:rsidR="00A157C1" w:rsidRDefault="00A157C1" w:rsidP="00A157C1">
      <w:pPr>
        <w:rPr>
          <w:b/>
          <w:bCs/>
        </w:rPr>
      </w:pPr>
      <w:r w:rsidRPr="00EF41CF">
        <w:rPr>
          <w:b/>
          <w:bCs/>
        </w:rPr>
        <w:t xml:space="preserve">Proposal </w:t>
      </w:r>
      <w:r w:rsidR="006739D0">
        <w:rPr>
          <w:b/>
          <w:bCs/>
        </w:rPr>
        <w:t>4</w:t>
      </w:r>
      <w:r w:rsidRPr="00EF41CF">
        <w:rPr>
          <w:b/>
          <w:bCs/>
        </w:rPr>
        <w:t>: Capture in the “General Principle</w:t>
      </w:r>
      <w:r w:rsidR="002D053C">
        <w:rPr>
          <w:b/>
          <w:bCs/>
        </w:rPr>
        <w:t>s</w:t>
      </w:r>
      <w:r w:rsidRPr="00EF41CF">
        <w:rPr>
          <w:b/>
          <w:bCs/>
        </w:rPr>
        <w:t xml:space="preserve">” section of </w:t>
      </w:r>
      <w:r w:rsidR="00DD7B52" w:rsidRPr="00DD7B52">
        <w:rPr>
          <w:b/>
          <w:bCs/>
        </w:rPr>
        <w:t xml:space="preserve">TR38.760-3 </w:t>
      </w:r>
      <w:r w:rsidRPr="00EF41CF">
        <w:rPr>
          <w:b/>
          <w:bCs/>
        </w:rPr>
        <w:t>that “</w:t>
      </w:r>
      <w:r w:rsidR="00915BF6">
        <w:rPr>
          <w:b/>
          <w:bCs/>
        </w:rPr>
        <w:t>RAN terminated interfaces support application protocols that are encoded with ASN.1</w:t>
      </w:r>
      <w:r w:rsidRPr="00EF41CF">
        <w:rPr>
          <w:b/>
          <w:bCs/>
        </w:rPr>
        <w:t>”.</w:t>
      </w:r>
    </w:p>
    <w:p w14:paraId="78FA44ED" w14:textId="77777777" w:rsidR="00A157C1" w:rsidRDefault="00A157C1" w:rsidP="00664CE6"/>
    <w:p w14:paraId="27EE8DB0" w14:textId="19DC6EB0" w:rsidR="006739D0" w:rsidRDefault="006739D0" w:rsidP="006739D0">
      <w:pPr>
        <w:keepNext/>
        <w:keepLines/>
        <w:spacing w:before="180"/>
        <w:ind w:left="1134" w:hanging="1134"/>
        <w:jc w:val="both"/>
        <w:outlineLvl w:val="1"/>
        <w:rPr>
          <w:rFonts w:ascii="Arial" w:eastAsia="SimSun" w:hAnsi="Arial"/>
          <w:sz w:val="32"/>
          <w:lang w:eastAsia="zh-CN"/>
        </w:rPr>
      </w:pPr>
      <w:r>
        <w:rPr>
          <w:rFonts w:ascii="Arial" w:eastAsia="SimSun" w:hAnsi="Arial"/>
          <w:sz w:val="32"/>
          <w:lang w:eastAsia="zh-CN"/>
        </w:rPr>
        <w:t>2.2</w:t>
      </w:r>
      <w:r>
        <w:rPr>
          <w:rFonts w:ascii="Arial" w:eastAsia="SimSun" w:hAnsi="Arial"/>
          <w:sz w:val="32"/>
          <w:lang w:eastAsia="zh-CN"/>
        </w:rPr>
        <w:tab/>
        <w:t>6G RAN requirements on virtualisation and cloud-based support</w:t>
      </w:r>
    </w:p>
    <w:p w14:paraId="05BE5E53" w14:textId="77777777" w:rsidR="006739D0" w:rsidRDefault="006739D0" w:rsidP="006739D0">
      <w:pPr>
        <w:rPr>
          <w:lang w:eastAsia="zh-CN"/>
        </w:rPr>
      </w:pPr>
      <w:r>
        <w:rPr>
          <w:lang w:eastAsia="zh-CN"/>
        </w:rPr>
        <w:t>The following principle was agreed to be captured in TR38.760-3:</w:t>
      </w:r>
    </w:p>
    <w:p w14:paraId="73355145" w14:textId="77777777" w:rsidR="006739D0" w:rsidRDefault="006739D0" w:rsidP="006739D0">
      <w:pPr>
        <w:widowControl w:val="0"/>
        <w:spacing w:before="120" w:line="276" w:lineRule="auto"/>
        <w:rPr>
          <w:rFonts w:cs="Calibri"/>
          <w:i/>
          <w:iCs/>
        </w:rPr>
      </w:pPr>
      <w:r w:rsidRPr="002F7CC2">
        <w:rPr>
          <w:rFonts w:cs="Calibri"/>
          <w:i/>
          <w:iCs/>
        </w:rPr>
        <w:t>The 6G architecture shall allow for virtualized and/or cloud-based implementations of 6G RAN functionality. [FFS]</w:t>
      </w:r>
    </w:p>
    <w:p w14:paraId="5F7BA9F8" w14:textId="77777777" w:rsidR="006739D0" w:rsidRDefault="006739D0" w:rsidP="006739D0">
      <w:pPr>
        <w:widowControl w:val="0"/>
        <w:spacing w:before="120" w:line="276" w:lineRule="auto"/>
        <w:rPr>
          <w:rFonts w:cs="Calibri"/>
        </w:rPr>
      </w:pPr>
      <w:r>
        <w:rPr>
          <w:rFonts w:cs="Calibri"/>
        </w:rPr>
        <w:t>Virtualised RAN and cloud-based RAN are deployment options. We note that these deployment options are possible already today in 5G, where products are offered by most vendors on the market to support such frameworks.</w:t>
      </w:r>
    </w:p>
    <w:p w14:paraId="26346A22" w14:textId="77777777" w:rsidR="006739D0" w:rsidRPr="00C173DD" w:rsidRDefault="006739D0" w:rsidP="006739D0">
      <w:pPr>
        <w:widowControl w:val="0"/>
        <w:spacing w:before="120" w:line="276" w:lineRule="auto"/>
        <w:rPr>
          <w:rFonts w:cs="Calibri"/>
          <w:b/>
          <w:bCs/>
        </w:rPr>
      </w:pPr>
      <w:r w:rsidRPr="00C173DD">
        <w:rPr>
          <w:rFonts w:cs="Calibri"/>
          <w:b/>
          <w:bCs/>
        </w:rPr>
        <w:t xml:space="preserve">Observation 1: Virtualised RAN and Cloud Based RAN are already possible deployment options in 5G, hence they can be achieved already today by means of the </w:t>
      </w:r>
      <w:r>
        <w:rPr>
          <w:rFonts w:cs="Calibri"/>
          <w:b/>
          <w:bCs/>
        </w:rPr>
        <w:t>5</w:t>
      </w:r>
      <w:r w:rsidRPr="00C173DD">
        <w:rPr>
          <w:rFonts w:cs="Calibri"/>
          <w:b/>
          <w:bCs/>
        </w:rPr>
        <w:t>G standard framework</w:t>
      </w:r>
    </w:p>
    <w:p w14:paraId="43D8686D" w14:textId="7932CBBD" w:rsidR="006739D0" w:rsidRDefault="009B1915" w:rsidP="006739D0">
      <w:pPr>
        <w:widowControl w:val="0"/>
        <w:spacing w:before="120" w:line="276" w:lineRule="auto"/>
        <w:rPr>
          <w:rFonts w:cs="Calibri"/>
        </w:rPr>
      </w:pPr>
      <w:r>
        <w:rPr>
          <w:rFonts w:cs="Calibri"/>
        </w:rPr>
        <w:t xml:space="preserve">While </w:t>
      </w:r>
      <w:r w:rsidR="00435AED">
        <w:rPr>
          <w:rFonts w:cs="Calibri"/>
        </w:rPr>
        <w:t xml:space="preserve">the </w:t>
      </w:r>
      <w:r w:rsidR="006B09F7">
        <w:rPr>
          <w:rFonts w:cs="Calibri"/>
        </w:rPr>
        <w:t>5G</w:t>
      </w:r>
      <w:r w:rsidR="00435AED">
        <w:rPr>
          <w:rFonts w:cs="Calibri"/>
        </w:rPr>
        <w:t xml:space="preserve"> design</w:t>
      </w:r>
      <w:r w:rsidR="006B09F7">
        <w:rPr>
          <w:rFonts w:cs="Calibri"/>
        </w:rPr>
        <w:t xml:space="preserve"> </w:t>
      </w:r>
      <w:r w:rsidR="00657212">
        <w:rPr>
          <w:rFonts w:cs="Calibri"/>
        </w:rPr>
        <w:t xml:space="preserve">offers </w:t>
      </w:r>
      <w:proofErr w:type="gramStart"/>
      <w:r w:rsidR="00657212">
        <w:rPr>
          <w:rFonts w:cs="Calibri"/>
        </w:rPr>
        <w:t>a number of</w:t>
      </w:r>
      <w:proofErr w:type="gramEnd"/>
      <w:r w:rsidR="00657212">
        <w:rPr>
          <w:rFonts w:cs="Calibri"/>
        </w:rPr>
        <w:t xml:space="preserve"> benefits</w:t>
      </w:r>
      <w:r w:rsidR="00435AED">
        <w:rPr>
          <w:rFonts w:cs="Calibri"/>
        </w:rPr>
        <w:t xml:space="preserve"> that we should reuse in 6G</w:t>
      </w:r>
      <w:r w:rsidR="006739D0">
        <w:rPr>
          <w:rFonts w:cs="Calibri"/>
        </w:rPr>
        <w:t>, we do acknowledge that improvements could be made to how the RAN has been specified in 5G to achieve optimal support of these deployment options.</w:t>
      </w:r>
    </w:p>
    <w:p w14:paraId="602B01C6" w14:textId="77777777" w:rsidR="006739D0" w:rsidRPr="00561A05" w:rsidRDefault="006739D0" w:rsidP="006739D0">
      <w:pPr>
        <w:widowControl w:val="0"/>
        <w:spacing w:before="120" w:line="276" w:lineRule="auto"/>
        <w:rPr>
          <w:rFonts w:cs="Calibri"/>
        </w:rPr>
      </w:pPr>
      <w:r>
        <w:rPr>
          <w:rFonts w:cs="Calibri"/>
        </w:rPr>
        <w:t>In that respect,</w:t>
      </w:r>
      <w:r w:rsidRPr="00561A05">
        <w:rPr>
          <w:rFonts w:cs="Calibri"/>
        </w:rPr>
        <w:t xml:space="preserve"> we believe that a modular design of RAN functions, protocols and interfaces is key to achieve virtualisation. Virtualization is an increasingly used tool to create additional instances of a function (or module) in a data centre to distribute load across additional CPUs or servers. </w:t>
      </w:r>
    </w:p>
    <w:p w14:paraId="6CF00383" w14:textId="77777777" w:rsidR="006739D0" w:rsidRPr="00561A05" w:rsidRDefault="006739D0" w:rsidP="006739D0">
      <w:pPr>
        <w:widowControl w:val="0"/>
        <w:spacing w:before="120" w:line="276" w:lineRule="auto"/>
        <w:rPr>
          <w:rFonts w:cs="Calibri"/>
        </w:rPr>
      </w:pPr>
      <w:r w:rsidRPr="00561A05">
        <w:rPr>
          <w:rFonts w:cs="Calibri"/>
        </w:rPr>
        <w:t xml:space="preserve">The possibility to re-start individual processes or to execute different software versions in parallel is vital to minimize the impact on end users and to avoid that, e.g. failures affect all cells in a geographic area. </w:t>
      </w:r>
    </w:p>
    <w:p w14:paraId="4EC398B9" w14:textId="4A56AC86" w:rsidR="006739D0" w:rsidRPr="00561A05" w:rsidRDefault="006739D0" w:rsidP="006739D0">
      <w:pPr>
        <w:widowControl w:val="0"/>
        <w:spacing w:before="120" w:line="276" w:lineRule="auto"/>
        <w:rPr>
          <w:rFonts w:cs="Calibri"/>
        </w:rPr>
      </w:pPr>
      <w:r>
        <w:rPr>
          <w:rFonts w:cs="Calibri"/>
        </w:rPr>
        <w:lastRenderedPageBreak/>
        <w:t>To support a virtualised or a cloud-based RAN environment, a</w:t>
      </w:r>
      <w:r w:rsidRPr="00561A05">
        <w:rPr>
          <w:rFonts w:cs="Calibri"/>
        </w:rPr>
        <w:t xml:space="preserve"> logical </w:t>
      </w:r>
      <w:r w:rsidR="00AE2F01">
        <w:rPr>
          <w:rFonts w:cs="Calibri"/>
        </w:rPr>
        <w:t>entity</w:t>
      </w:r>
      <w:r w:rsidRPr="00561A05">
        <w:rPr>
          <w:rFonts w:cs="Calibri"/>
        </w:rPr>
        <w:t xml:space="preserve"> (e.g. AMF, neighbour 6G RAN node) that communicates with a 6G RAN node should not be required to know the internal</w:t>
      </w:r>
      <w:r>
        <w:rPr>
          <w:rFonts w:cs="Calibri"/>
        </w:rPr>
        <w:t xml:space="preserve"> structure</w:t>
      </w:r>
      <w:r w:rsidRPr="00561A05">
        <w:rPr>
          <w:rFonts w:cs="Calibri"/>
        </w:rPr>
        <w:t xml:space="preserve"> of the 6G RAN node. </w:t>
      </w:r>
      <w:r>
        <w:rPr>
          <w:rFonts w:cs="Calibri"/>
        </w:rPr>
        <w:t xml:space="preserve">Instead, to support such deployment options, the logical </w:t>
      </w:r>
      <w:r w:rsidR="00EB36F0">
        <w:rPr>
          <w:rFonts w:cs="Calibri"/>
        </w:rPr>
        <w:t>entity</w:t>
      </w:r>
      <w:r w:rsidR="00A16432">
        <w:rPr>
          <w:rFonts w:cs="Calibri"/>
        </w:rPr>
        <w:t xml:space="preserve"> </w:t>
      </w:r>
      <w:r w:rsidRPr="00561A05">
        <w:rPr>
          <w:rFonts w:cs="Calibri"/>
        </w:rPr>
        <w:t xml:space="preserve">should be able to </w:t>
      </w:r>
      <w:r>
        <w:rPr>
          <w:rFonts w:cs="Calibri"/>
        </w:rPr>
        <w:t>signal an application protocol message to</w:t>
      </w:r>
      <w:r w:rsidRPr="00561A05">
        <w:rPr>
          <w:rFonts w:cs="Calibri"/>
        </w:rPr>
        <w:t xml:space="preserve"> the 6G RAN node at its known IP address(s) and port number(s) and </w:t>
      </w:r>
      <w:r>
        <w:rPr>
          <w:rFonts w:cs="Calibri"/>
        </w:rPr>
        <w:t xml:space="preserve">it should </w:t>
      </w:r>
      <w:r w:rsidRPr="00561A05">
        <w:rPr>
          <w:rFonts w:cs="Calibri"/>
        </w:rPr>
        <w:t xml:space="preserve">have a guarantee that the AP message is successfully delivered at the instance of the function where its content is meant to be used. </w:t>
      </w:r>
    </w:p>
    <w:p w14:paraId="40C6CCD8" w14:textId="24AF193C" w:rsidR="006739D0" w:rsidRPr="00561A05" w:rsidRDefault="006739D0" w:rsidP="006739D0">
      <w:pPr>
        <w:widowControl w:val="0"/>
        <w:spacing w:before="120" w:line="276" w:lineRule="auto"/>
        <w:rPr>
          <w:rFonts w:cs="Calibri"/>
        </w:rPr>
      </w:pPr>
      <w:r w:rsidRPr="00561A05">
        <w:rPr>
          <w:rFonts w:cs="Calibri"/>
        </w:rPr>
        <w:t xml:space="preserve">Therefore, </w:t>
      </w:r>
      <w:r>
        <w:rPr>
          <w:rFonts w:cs="Calibri"/>
        </w:rPr>
        <w:t xml:space="preserve">to enhance support of virtualised and cloud-based RAN, </w:t>
      </w:r>
      <w:r w:rsidRPr="00561A05">
        <w:rPr>
          <w:rFonts w:cs="Calibri"/>
        </w:rPr>
        <w:t>the standard should be based on a design of functions/protocols and interfaces that is modular, so that such “modules” can be virtualised, instantiated and distributed.</w:t>
      </w:r>
      <w:r>
        <w:rPr>
          <w:rFonts w:cs="Calibri"/>
        </w:rPr>
        <w:t xml:space="preserve"> Such design does not necessarily imply a departure from the general architecture framework followed in 5G. Indeed, </w:t>
      </w:r>
      <w:r w:rsidR="00181F9D">
        <w:rPr>
          <w:rFonts w:cs="Calibri"/>
        </w:rPr>
        <w:t xml:space="preserve">the interface design in 5G has a number of </w:t>
      </w:r>
      <w:r w:rsidR="003322A0">
        <w:rPr>
          <w:rFonts w:cs="Calibri"/>
        </w:rPr>
        <w:t xml:space="preserve">positive aspects that should be reused in 6G, </w:t>
      </w:r>
      <w:r w:rsidR="00647C0B">
        <w:rPr>
          <w:rFonts w:cs="Calibri"/>
        </w:rPr>
        <w:t xml:space="preserve">but it could be enhanced </w:t>
      </w:r>
      <w:r w:rsidR="00384E52">
        <w:rPr>
          <w:rFonts w:cs="Calibri"/>
        </w:rPr>
        <w:t>to lead to</w:t>
      </w:r>
      <w:r>
        <w:rPr>
          <w:rFonts w:cs="Calibri"/>
        </w:rPr>
        <w:t xml:space="preserve"> an optimised support o</w:t>
      </w:r>
      <w:r w:rsidR="00A612E5">
        <w:rPr>
          <w:rFonts w:cs="Calibri"/>
        </w:rPr>
        <w:t>f</w:t>
      </w:r>
      <w:r>
        <w:rPr>
          <w:rFonts w:cs="Calibri"/>
        </w:rPr>
        <w:t xml:space="preserve"> virtualisation and cloud-based deployments.</w:t>
      </w:r>
      <w:r>
        <w:rPr>
          <w:rFonts w:cs="Calibri"/>
        </w:rPr>
        <w:br/>
      </w:r>
      <w:r w:rsidR="002804E7">
        <w:rPr>
          <w:rFonts w:cs="Calibri"/>
        </w:rPr>
        <w:t>Maintaining the 5G design as baseline</w:t>
      </w:r>
      <w:r>
        <w:rPr>
          <w:rFonts w:cs="Calibri"/>
        </w:rPr>
        <w:t xml:space="preserve"> could</w:t>
      </w:r>
      <w:r w:rsidR="007A1439">
        <w:rPr>
          <w:rFonts w:cs="Calibri"/>
        </w:rPr>
        <w:t xml:space="preserve"> also</w:t>
      </w:r>
      <w:r>
        <w:rPr>
          <w:rFonts w:cs="Calibri"/>
        </w:rPr>
        <w:t xml:space="preserve"> facilitate</w:t>
      </w:r>
      <w:r w:rsidR="00140EFD">
        <w:rPr>
          <w:rFonts w:cs="Calibri"/>
        </w:rPr>
        <w:t xml:space="preserve"> the</w:t>
      </w:r>
      <w:r>
        <w:rPr>
          <w:rFonts w:cs="Calibri"/>
        </w:rPr>
        <w:t xml:space="preserve"> reuse</w:t>
      </w:r>
      <w:r w:rsidR="00140EFD">
        <w:rPr>
          <w:rFonts w:cs="Calibri"/>
        </w:rPr>
        <w:t xml:space="preserve"> of</w:t>
      </w:r>
      <w:r>
        <w:rPr>
          <w:rFonts w:cs="Calibri"/>
        </w:rPr>
        <w:t xml:space="preserve"> large parts of the application protocol logic developed and deployed during 5G, while applying enhancements that would address the requirements captured by RAN3.</w:t>
      </w:r>
    </w:p>
    <w:p w14:paraId="25AD59EE" w14:textId="77777777" w:rsidR="006739D0" w:rsidRPr="00561A05" w:rsidRDefault="006739D0" w:rsidP="006739D0">
      <w:pPr>
        <w:widowControl w:val="0"/>
        <w:spacing w:before="120" w:line="276" w:lineRule="auto"/>
        <w:rPr>
          <w:rFonts w:cs="Calibri"/>
        </w:rPr>
      </w:pPr>
      <w:r w:rsidRPr="00561A05">
        <w:rPr>
          <w:rFonts w:cs="Calibri"/>
        </w:rPr>
        <w:t>For this reason, we would like to propose the following principle</w:t>
      </w:r>
      <w:r>
        <w:rPr>
          <w:rFonts w:cs="Calibri"/>
        </w:rPr>
        <w:t>, to be captured in TR38.760-3</w:t>
      </w:r>
      <w:r w:rsidRPr="00561A05">
        <w:rPr>
          <w:rFonts w:cs="Calibri"/>
        </w:rPr>
        <w:t>:</w:t>
      </w:r>
    </w:p>
    <w:p w14:paraId="065FC2AD" w14:textId="102DABE2" w:rsidR="006739D0" w:rsidRPr="006F19D9" w:rsidRDefault="006739D0" w:rsidP="006739D0">
      <w:pPr>
        <w:widowControl w:val="0"/>
        <w:spacing w:before="120" w:line="276" w:lineRule="auto"/>
        <w:rPr>
          <w:rFonts w:cs="Calibri"/>
          <w:b/>
          <w:bCs/>
        </w:rPr>
      </w:pPr>
      <w:r w:rsidRPr="006F19D9">
        <w:rPr>
          <w:rFonts w:cs="Calibri"/>
          <w:b/>
          <w:bCs/>
        </w:rPr>
        <w:t xml:space="preserve">Proposal </w:t>
      </w:r>
      <w:r>
        <w:rPr>
          <w:rFonts w:cs="Calibri"/>
          <w:b/>
          <w:bCs/>
        </w:rPr>
        <w:t>5</w:t>
      </w:r>
      <w:r w:rsidRPr="006F19D9">
        <w:rPr>
          <w:rFonts w:cs="Calibri"/>
          <w:b/>
          <w:bCs/>
        </w:rPr>
        <w:t xml:space="preserve">: </w:t>
      </w:r>
      <w:r w:rsidR="00A60C20" w:rsidRPr="00A60C20">
        <w:rPr>
          <w:rFonts w:cs="Calibri"/>
          <w:b/>
          <w:bCs/>
        </w:rPr>
        <w:t xml:space="preserve">Capture in the “General Principles” section of TR38.760-3 that </w:t>
      </w:r>
      <w:r w:rsidRPr="006F19D9">
        <w:rPr>
          <w:rFonts w:cs="Calibri"/>
          <w:b/>
          <w:bCs/>
        </w:rPr>
        <w:t>the 6G RAN design</w:t>
      </w:r>
      <w:r w:rsidR="00B80A06">
        <w:rPr>
          <w:rFonts w:cs="Calibri"/>
          <w:b/>
          <w:bCs/>
        </w:rPr>
        <w:t xml:space="preserve"> should be based</w:t>
      </w:r>
      <w:r w:rsidRPr="006F19D9">
        <w:rPr>
          <w:rFonts w:cs="Calibri"/>
          <w:b/>
          <w:bCs/>
        </w:rPr>
        <w:t xml:space="preserve"> on the concept of modularity at function, protocol and interface procedure level, with the objective to support flexible distribution of 6G RAN processes</w:t>
      </w:r>
      <w:r>
        <w:rPr>
          <w:rFonts w:cs="Calibri"/>
          <w:b/>
          <w:bCs/>
        </w:rPr>
        <w:t xml:space="preserve"> while </w:t>
      </w:r>
      <w:r w:rsidR="0005442F">
        <w:rPr>
          <w:rFonts w:cs="Calibri"/>
          <w:b/>
          <w:bCs/>
        </w:rPr>
        <w:t xml:space="preserve">reusing as much as possible </w:t>
      </w:r>
      <w:r w:rsidR="00EC578E">
        <w:rPr>
          <w:rFonts w:cs="Calibri"/>
          <w:b/>
          <w:bCs/>
        </w:rPr>
        <w:t xml:space="preserve">the advantages </w:t>
      </w:r>
      <w:r w:rsidR="00877E2B">
        <w:rPr>
          <w:rFonts w:cs="Calibri"/>
          <w:b/>
          <w:bCs/>
        </w:rPr>
        <w:t xml:space="preserve">of the </w:t>
      </w:r>
      <w:r w:rsidR="00E02804">
        <w:rPr>
          <w:rFonts w:cs="Calibri"/>
          <w:b/>
          <w:bCs/>
        </w:rPr>
        <w:t>application</w:t>
      </w:r>
      <w:r w:rsidR="00ED3832">
        <w:rPr>
          <w:rFonts w:cs="Calibri"/>
          <w:b/>
          <w:bCs/>
        </w:rPr>
        <w:t xml:space="preserve"> </w:t>
      </w:r>
      <w:r w:rsidR="00E02804">
        <w:rPr>
          <w:rFonts w:cs="Calibri"/>
          <w:b/>
          <w:bCs/>
        </w:rPr>
        <w:t>protocol logic</w:t>
      </w:r>
      <w:r w:rsidR="00ED3832">
        <w:rPr>
          <w:rFonts w:cs="Calibri"/>
          <w:b/>
          <w:bCs/>
        </w:rPr>
        <w:t xml:space="preserve"> </w:t>
      </w:r>
      <w:r w:rsidR="00542F5E">
        <w:rPr>
          <w:rFonts w:cs="Calibri"/>
          <w:b/>
          <w:bCs/>
        </w:rPr>
        <w:t xml:space="preserve">developed and deployed </w:t>
      </w:r>
      <w:r w:rsidR="00E15B27">
        <w:rPr>
          <w:rFonts w:cs="Calibri"/>
          <w:b/>
          <w:bCs/>
        </w:rPr>
        <w:t>for 5G</w:t>
      </w:r>
      <w:r w:rsidRPr="006F19D9">
        <w:rPr>
          <w:rFonts w:cs="Calibri"/>
          <w:b/>
          <w:bCs/>
        </w:rPr>
        <w:t>.</w:t>
      </w:r>
    </w:p>
    <w:p w14:paraId="09773099" w14:textId="77777777" w:rsidR="006739D0" w:rsidRPr="00237C8F" w:rsidRDefault="006739D0" w:rsidP="00664CE6"/>
    <w:bookmarkEnd w:id="22"/>
    <w:p w14:paraId="1EFC4A82" w14:textId="5A712547" w:rsidR="00FD02B0" w:rsidRDefault="00FD02B0" w:rsidP="00FD02B0">
      <w:pPr>
        <w:keepNext/>
        <w:keepLines/>
        <w:spacing w:before="180"/>
        <w:ind w:left="1134" w:hanging="1134"/>
        <w:jc w:val="both"/>
        <w:outlineLvl w:val="1"/>
        <w:rPr>
          <w:rFonts w:ascii="Arial" w:eastAsia="SimSun" w:hAnsi="Arial"/>
          <w:sz w:val="32"/>
          <w:lang w:eastAsia="zh-CN"/>
        </w:rPr>
      </w:pPr>
      <w:r w:rsidRPr="00A96CA9">
        <w:rPr>
          <w:rFonts w:ascii="Arial" w:eastAsia="SimSun" w:hAnsi="Arial"/>
          <w:sz w:val="32"/>
          <w:lang w:eastAsia="zh-CN"/>
        </w:rPr>
        <w:t>2.</w:t>
      </w:r>
      <w:r>
        <w:rPr>
          <w:rFonts w:ascii="Arial" w:eastAsia="SimSun" w:hAnsi="Arial"/>
          <w:sz w:val="32"/>
          <w:lang w:eastAsia="zh-CN"/>
        </w:rPr>
        <w:t>3</w:t>
      </w:r>
      <w:r w:rsidR="0029083D">
        <w:rPr>
          <w:rFonts w:ascii="Arial" w:eastAsia="SimSun" w:hAnsi="Arial"/>
          <w:sz w:val="32"/>
          <w:lang w:eastAsia="zh-CN"/>
        </w:rPr>
        <w:tab/>
      </w:r>
      <w:r w:rsidR="00A452C8">
        <w:rPr>
          <w:rFonts w:ascii="Arial" w:eastAsia="SimSun" w:hAnsi="Arial"/>
          <w:sz w:val="32"/>
          <w:lang w:eastAsia="zh-CN"/>
        </w:rPr>
        <w:t>Open points raised so far</w:t>
      </w:r>
    </w:p>
    <w:p w14:paraId="5764674F" w14:textId="02D39B11" w:rsidR="001B4FEE" w:rsidRDefault="00A452C8" w:rsidP="00664CE6">
      <w:r w:rsidRPr="0038645D">
        <w:t>In this section we provide an initial evaluation of the following points</w:t>
      </w:r>
      <w:r w:rsidR="001C0FB5">
        <w:t>:</w:t>
      </w:r>
    </w:p>
    <w:p w14:paraId="21BBD7E7" w14:textId="77777777" w:rsidR="001C0FB5" w:rsidRPr="00A0673B" w:rsidRDefault="001C0FB5" w:rsidP="001C0FB5">
      <w:pPr>
        <w:widowControl w:val="0"/>
        <w:spacing w:line="276" w:lineRule="auto"/>
        <w:ind w:left="144" w:hanging="144"/>
        <w:rPr>
          <w:rFonts w:cs="Calibri"/>
          <w:bCs/>
        </w:rPr>
      </w:pPr>
      <w:r w:rsidRPr="00A0673B">
        <w:rPr>
          <w:rFonts w:cs="Calibri"/>
          <w:b/>
          <w:color w:val="0000FF"/>
        </w:rPr>
        <w:t>Study whether the protocol stack of RAN3-defined interfaces can evolve over the lifespan of 6G.</w:t>
      </w:r>
    </w:p>
    <w:p w14:paraId="3E568B90" w14:textId="77777777" w:rsidR="001C0FB5" w:rsidRPr="00A0673B" w:rsidRDefault="001C0FB5" w:rsidP="001C0FB5">
      <w:pPr>
        <w:widowControl w:val="0"/>
        <w:spacing w:line="276" w:lineRule="auto"/>
        <w:ind w:left="144" w:hanging="144"/>
        <w:rPr>
          <w:rFonts w:cs="Calibri"/>
          <w:b/>
          <w:color w:val="0000FF"/>
        </w:rPr>
      </w:pPr>
      <w:r w:rsidRPr="00A0673B">
        <w:rPr>
          <w:rFonts w:cs="Calibri"/>
          <w:b/>
          <w:color w:val="0000FF"/>
        </w:rPr>
        <w:t>Study the impact of enhanced RAN-based service awareness on 6G RAN architecture.</w:t>
      </w:r>
    </w:p>
    <w:p w14:paraId="0060724B" w14:textId="665F7563" w:rsidR="001C0FB5" w:rsidRDefault="001C0FB5" w:rsidP="00664CE6"/>
    <w:p w14:paraId="15324241" w14:textId="6CC924A9" w:rsidR="008055A4" w:rsidRDefault="008714BB" w:rsidP="00664CE6">
      <w:r>
        <w:t>Concerning the first point on how to evolve the protocol stack of RAN defined interfaces, we believe this is an interesting study area</w:t>
      </w:r>
      <w:r w:rsidR="00860678">
        <w:t xml:space="preserve"> that opens a discussion on how to replace </w:t>
      </w:r>
      <w:r w:rsidR="00177E12">
        <w:t>pr</w:t>
      </w:r>
      <w:r w:rsidR="0067734F">
        <w:t>otocols</w:t>
      </w:r>
      <w:r w:rsidR="00177E12">
        <w:t xml:space="preserve"> at any layer of the interface stack according to identified needs.</w:t>
      </w:r>
    </w:p>
    <w:p w14:paraId="54AB46E2" w14:textId="1C270BCA" w:rsidR="00EA151E" w:rsidRDefault="00177E12" w:rsidP="00664CE6">
      <w:r>
        <w:t xml:space="preserve">While the purpose </w:t>
      </w:r>
      <w:r w:rsidR="006201ED">
        <w:t xml:space="preserve">of this proposal may lead to benefits, </w:t>
      </w:r>
      <w:r w:rsidR="00EA151E">
        <w:t>we note that there could be two cases of replacing a protoc</w:t>
      </w:r>
      <w:r w:rsidR="00AC1574">
        <w:t>o</w:t>
      </w:r>
      <w:r w:rsidR="00EA151E">
        <w:t>l in an interface protocol stack:</w:t>
      </w:r>
    </w:p>
    <w:p w14:paraId="13024EA3" w14:textId="1341E482" w:rsidR="00EA151E" w:rsidRDefault="00AC1574" w:rsidP="00EA151E">
      <w:pPr>
        <w:pStyle w:val="ListParagraph"/>
        <w:numPr>
          <w:ilvl w:val="0"/>
          <w:numId w:val="26"/>
        </w:numPr>
        <w:ind w:firstLineChars="0"/>
      </w:pPr>
      <w:r>
        <w:t>The new protocol has the same functionalities as the old protocol</w:t>
      </w:r>
    </w:p>
    <w:p w14:paraId="1FA0C4A3" w14:textId="6DFFCAF5" w:rsidR="000261BC" w:rsidRDefault="000261BC" w:rsidP="000261BC">
      <w:pPr>
        <w:pStyle w:val="ListParagraph"/>
        <w:numPr>
          <w:ilvl w:val="0"/>
          <w:numId w:val="26"/>
        </w:numPr>
        <w:ind w:firstLineChars="0"/>
      </w:pPr>
      <w:r>
        <w:t>The new protocol has different functionalities as the old protocol</w:t>
      </w:r>
    </w:p>
    <w:p w14:paraId="00AD9E93" w14:textId="77777777" w:rsidR="00AC1574" w:rsidRDefault="00AC1574" w:rsidP="000261BC"/>
    <w:p w14:paraId="757E93C1" w14:textId="77777777" w:rsidR="00280F53" w:rsidRDefault="000261BC" w:rsidP="000261BC">
      <w:r>
        <w:t xml:space="preserve">In option 1) swapping the old protocol for the new protocol should be </w:t>
      </w:r>
      <w:r w:rsidR="00EE520F">
        <w:t xml:space="preserve">possible at standardisation level without minimum or no impact. </w:t>
      </w:r>
      <w:r w:rsidR="00A24A28">
        <w:br/>
      </w:r>
      <w:r w:rsidR="00EE520F">
        <w:t xml:space="preserve">This is because the assumption is that the </w:t>
      </w:r>
      <w:r w:rsidR="00A24A28">
        <w:t xml:space="preserve">interface </w:t>
      </w:r>
      <w:r w:rsidR="00EE520F">
        <w:t>application protocols defined by RAN3 would not be affected. This is due to a one to one mapping of functionalities between the old protocol and the new protocol</w:t>
      </w:r>
      <w:r w:rsidR="00A24A28">
        <w:t xml:space="preserve">, leading to a </w:t>
      </w:r>
      <w:r w:rsidR="00280F53">
        <w:t>“transparent swap” of protocols from a standard point of view.</w:t>
      </w:r>
    </w:p>
    <w:p w14:paraId="12574499" w14:textId="5AEB001C" w:rsidR="000261BC" w:rsidRDefault="00280F53" w:rsidP="000261BC">
      <w:r>
        <w:t xml:space="preserve">In option 2) the </w:t>
      </w:r>
      <w:r w:rsidR="00A64526">
        <w:t xml:space="preserve">new </w:t>
      </w:r>
      <w:r>
        <w:t xml:space="preserve">protocol has </w:t>
      </w:r>
      <w:r w:rsidR="00772D6B">
        <w:t>different</w:t>
      </w:r>
      <w:r>
        <w:t xml:space="preserve"> functionalities with respect to the old protocol</w:t>
      </w:r>
      <w:r w:rsidR="00772D6B">
        <w:t>. In this case replacing the old protocol with the new will have to be carefully analysed and impacts on the interface application protocol m</w:t>
      </w:r>
      <w:r w:rsidR="005C6375">
        <w:t>ay be incurred. The reason is that a change of functionalities in the protocol stack may derive in new demands on the functionalities supported at interface application protocol level.</w:t>
      </w:r>
      <w:r w:rsidR="00EE520F">
        <w:t xml:space="preserve"> </w:t>
      </w:r>
    </w:p>
    <w:p w14:paraId="7DE49491" w14:textId="6B743FFD" w:rsidR="005C6375" w:rsidRDefault="00315513" w:rsidP="000261BC">
      <w:r>
        <w:lastRenderedPageBreak/>
        <w:t xml:space="preserve">Therefore, we conclude that the protocol stack </w:t>
      </w:r>
      <w:r w:rsidR="00727ACE">
        <w:t xml:space="preserve">for the interfaces defined by RAN3 could evolve in time, but changes to the stack will have to be evaluated case by case </w:t>
      </w:r>
      <w:r w:rsidR="00C66522">
        <w:t xml:space="preserve">to determine the impact of such </w:t>
      </w:r>
      <w:r w:rsidR="007E38FF">
        <w:t>changes</w:t>
      </w:r>
      <w:r w:rsidR="00C66522">
        <w:t xml:space="preserve"> and </w:t>
      </w:r>
      <w:r w:rsidR="00794741">
        <w:t xml:space="preserve">whether </w:t>
      </w:r>
      <w:r w:rsidR="007E38FF">
        <w:t>they</w:t>
      </w:r>
      <w:r w:rsidR="00794741">
        <w:t xml:space="preserve"> are feasible/viable.</w:t>
      </w:r>
    </w:p>
    <w:p w14:paraId="70238420" w14:textId="77777777" w:rsidR="007D7376" w:rsidRPr="007E38FF" w:rsidRDefault="007D7376" w:rsidP="007D7376">
      <w:pPr>
        <w:rPr>
          <w:b/>
          <w:bCs/>
        </w:rPr>
      </w:pPr>
      <w:r w:rsidRPr="007E38FF">
        <w:rPr>
          <w:b/>
          <w:bCs/>
        </w:rPr>
        <w:t xml:space="preserve">Conclusion 1: </w:t>
      </w:r>
      <w:r>
        <w:rPr>
          <w:b/>
          <w:bCs/>
        </w:rPr>
        <w:t>T</w:t>
      </w:r>
      <w:r w:rsidRPr="007E38FF">
        <w:rPr>
          <w:b/>
          <w:bCs/>
        </w:rPr>
        <w:t>he protocol stack for the interfaces defined by RAN3 could evolve in time, but changes to the stack will have to be evaluated case</w:t>
      </w:r>
      <w:r>
        <w:rPr>
          <w:b/>
          <w:bCs/>
        </w:rPr>
        <w:t>-</w:t>
      </w:r>
      <w:r w:rsidRPr="007E38FF">
        <w:rPr>
          <w:b/>
          <w:bCs/>
        </w:rPr>
        <w:t>by</w:t>
      </w:r>
      <w:r>
        <w:rPr>
          <w:b/>
          <w:bCs/>
        </w:rPr>
        <w:t>-</w:t>
      </w:r>
      <w:r w:rsidRPr="007E38FF">
        <w:rPr>
          <w:b/>
          <w:bCs/>
        </w:rPr>
        <w:t>case to determine the impact of such changes and whether they are feasible/viable</w:t>
      </w:r>
      <w:r>
        <w:rPr>
          <w:b/>
          <w:bCs/>
        </w:rPr>
        <w:t>.</w:t>
      </w:r>
    </w:p>
    <w:p w14:paraId="38234B7F" w14:textId="142166A0" w:rsidR="00177E12" w:rsidRDefault="003D02AE" w:rsidP="00664CE6">
      <w:r>
        <w:t xml:space="preserve">Concerning the open point on service awareness, we believe that “service awareness” should first be </w:t>
      </w:r>
      <w:r w:rsidR="00AF1030">
        <w:t xml:space="preserve">clearly </w:t>
      </w:r>
      <w:r>
        <w:t>defined</w:t>
      </w:r>
      <w:r w:rsidR="00AF1030">
        <w:t>. It is currently not clear what is meant for “service”.</w:t>
      </w:r>
      <w:r>
        <w:t xml:space="preserve"> </w:t>
      </w:r>
      <w:r w:rsidR="00F201A5">
        <w:t xml:space="preserve">For example, if “service” was </w:t>
      </w:r>
      <w:r w:rsidR="00F3693D">
        <w:t>intended</w:t>
      </w:r>
      <w:r w:rsidR="00F201A5">
        <w:t xml:space="preserve"> as an application level service, it could be argued that there are </w:t>
      </w:r>
      <w:r w:rsidR="00F625DC">
        <w:t>very large number</w:t>
      </w:r>
      <w:r w:rsidR="00271D17">
        <w:t>s</w:t>
      </w:r>
      <w:r w:rsidR="00F625DC">
        <w:t xml:space="preserve"> of such services (</w:t>
      </w:r>
      <w:r w:rsidR="00F3693D">
        <w:t xml:space="preserve">enabled by, e.g. </w:t>
      </w:r>
      <w:r w:rsidR="00F625DC">
        <w:t>mobile applications</w:t>
      </w:r>
      <w:r w:rsidR="00F3693D">
        <w:t>). It would therefore be questionable whether making the RAN aware of these types of services is scalable at all.</w:t>
      </w:r>
    </w:p>
    <w:p w14:paraId="0F303AFD" w14:textId="17ADF090" w:rsidR="009D0912" w:rsidRPr="00270BB5" w:rsidRDefault="009D0912" w:rsidP="00664CE6">
      <w:pPr>
        <w:rPr>
          <w:b/>
          <w:bCs/>
        </w:rPr>
      </w:pPr>
      <w:r w:rsidRPr="00270BB5">
        <w:rPr>
          <w:b/>
          <w:bCs/>
        </w:rPr>
        <w:t xml:space="preserve">Conclusion 2: Before the impact of enhanced RAN-based service awareness on 6G RAN architecture can be </w:t>
      </w:r>
      <w:r w:rsidR="00270BB5" w:rsidRPr="00270BB5">
        <w:rPr>
          <w:b/>
          <w:bCs/>
        </w:rPr>
        <w:t>evaluated, there sho</w:t>
      </w:r>
      <w:r w:rsidR="00270BB5">
        <w:rPr>
          <w:b/>
          <w:bCs/>
        </w:rPr>
        <w:t>u</w:t>
      </w:r>
      <w:r w:rsidR="00270BB5" w:rsidRPr="00270BB5">
        <w:rPr>
          <w:b/>
          <w:bCs/>
        </w:rPr>
        <w:t>l</w:t>
      </w:r>
      <w:r w:rsidR="00270BB5">
        <w:rPr>
          <w:b/>
          <w:bCs/>
        </w:rPr>
        <w:t>d</w:t>
      </w:r>
      <w:r w:rsidR="00270BB5" w:rsidRPr="00270BB5">
        <w:rPr>
          <w:b/>
          <w:bCs/>
        </w:rPr>
        <w:t xml:space="preserve"> be a clear definition of what is intended for “services” and for “service awareness”</w:t>
      </w:r>
      <w:r w:rsidR="007D7376">
        <w:rPr>
          <w:b/>
          <w:bCs/>
        </w:rPr>
        <w:t>.</w:t>
      </w:r>
    </w:p>
    <w:bookmarkEnd w:id="3"/>
    <w:bookmarkEnd w:id="4"/>
    <w:p w14:paraId="362CDD0B" w14:textId="188D2A0E" w:rsidR="008408EF" w:rsidRPr="00D33E41" w:rsidRDefault="008408EF" w:rsidP="008408EF">
      <w:pPr>
        <w:pStyle w:val="Heading1"/>
        <w:rPr>
          <w:rFonts w:eastAsia="SimSun"/>
          <w:lang w:eastAsia="zh-CN"/>
        </w:rPr>
      </w:pPr>
      <w:r w:rsidRPr="00D33E41">
        <w:rPr>
          <w:rFonts w:eastAsia="SimSun"/>
          <w:lang w:eastAsia="zh-CN"/>
        </w:rPr>
        <w:t>3.</w:t>
      </w:r>
      <w:r w:rsidR="0029083D">
        <w:rPr>
          <w:rFonts w:eastAsia="SimSun"/>
          <w:lang w:eastAsia="zh-CN"/>
        </w:rPr>
        <w:tab/>
      </w:r>
      <w:r w:rsidRPr="00D33E41">
        <w:rPr>
          <w:rFonts w:eastAsia="SimSun"/>
          <w:lang w:eastAsia="zh-CN"/>
        </w:rPr>
        <w:t>Conclusions</w:t>
      </w:r>
    </w:p>
    <w:p w14:paraId="3F708915" w14:textId="09A7EE49" w:rsidR="00E32CE7" w:rsidRDefault="00270BB5" w:rsidP="00E32CE7">
      <w:pPr>
        <w:rPr>
          <w:rFonts w:eastAsia="SimSun"/>
          <w:lang w:eastAsia="zh-CN"/>
        </w:rPr>
      </w:pPr>
      <w:r>
        <w:rPr>
          <w:rFonts w:eastAsia="SimSun"/>
          <w:lang w:eastAsia="zh-CN"/>
        </w:rPr>
        <w:t xml:space="preserve">In this paper we have </w:t>
      </w:r>
      <w:r w:rsidR="007A61DA">
        <w:rPr>
          <w:rFonts w:eastAsia="SimSun"/>
          <w:lang w:eastAsia="zh-CN"/>
        </w:rPr>
        <w:t xml:space="preserve">discussed the new principles introduced at the last RAN3 meeting for the 6G RAN, as well as </w:t>
      </w:r>
      <w:r w:rsidR="00AF0C02">
        <w:rPr>
          <w:rFonts w:eastAsia="SimSun"/>
          <w:lang w:eastAsia="zh-CN"/>
        </w:rPr>
        <w:t xml:space="preserve">overall principles for the design and standardisation work needed </w:t>
      </w:r>
      <w:r w:rsidR="009F341B">
        <w:rPr>
          <w:rFonts w:eastAsia="SimSun"/>
          <w:lang w:eastAsia="zh-CN"/>
        </w:rPr>
        <w:t>to derive a sound 6G RAN specification.</w:t>
      </w:r>
    </w:p>
    <w:p w14:paraId="76C741C8" w14:textId="44B156DA" w:rsidR="007A61DA" w:rsidRDefault="007A61DA" w:rsidP="00E32CE7">
      <w:pPr>
        <w:rPr>
          <w:rFonts w:eastAsia="SimSun"/>
          <w:lang w:eastAsia="zh-CN"/>
        </w:rPr>
      </w:pPr>
      <w:r>
        <w:rPr>
          <w:rFonts w:eastAsia="SimSun"/>
          <w:lang w:eastAsia="zh-CN"/>
        </w:rPr>
        <w:t>Additionally, we have provided an initial analysis of the open point captured during RAN3-129bis discussions.</w:t>
      </w:r>
    </w:p>
    <w:p w14:paraId="331BEA7A" w14:textId="528C4F02" w:rsidR="00C35A45" w:rsidRDefault="002C547B" w:rsidP="00E32CE7">
      <w:pPr>
        <w:rPr>
          <w:rFonts w:eastAsia="SimSun"/>
          <w:lang w:eastAsia="zh-CN"/>
        </w:rPr>
      </w:pPr>
      <w:r>
        <w:rPr>
          <w:rFonts w:eastAsia="SimSun"/>
          <w:lang w:eastAsia="zh-CN"/>
        </w:rPr>
        <w:t>The following proposals</w:t>
      </w:r>
      <w:r w:rsidR="007A61DA">
        <w:rPr>
          <w:rFonts w:eastAsia="SimSun"/>
          <w:lang w:eastAsia="zh-CN"/>
        </w:rPr>
        <w:t xml:space="preserve"> and conclusions </w:t>
      </w:r>
      <w:r>
        <w:rPr>
          <w:rFonts w:eastAsia="SimSun"/>
          <w:lang w:eastAsia="zh-CN"/>
        </w:rPr>
        <w:t xml:space="preserve">have been derived </w:t>
      </w:r>
      <w:r w:rsidR="006C3301">
        <w:rPr>
          <w:rFonts w:eastAsia="SimSun"/>
          <w:lang w:eastAsia="zh-CN"/>
        </w:rPr>
        <w:t>and are reported below:</w:t>
      </w:r>
    </w:p>
    <w:p w14:paraId="37851583" w14:textId="508FF6C6" w:rsidR="007A61DA" w:rsidRPr="007A61DA" w:rsidRDefault="007A61DA" w:rsidP="007A61DA">
      <w:pPr>
        <w:rPr>
          <w:b/>
          <w:bCs/>
        </w:rPr>
      </w:pPr>
      <w:r w:rsidRPr="007A61DA">
        <w:rPr>
          <w:b/>
          <w:bCs/>
        </w:rPr>
        <w:t xml:space="preserve">Proposal </w:t>
      </w:r>
      <w:r w:rsidR="006739D0">
        <w:rPr>
          <w:b/>
          <w:bCs/>
        </w:rPr>
        <w:t>1</w:t>
      </w:r>
      <w:r w:rsidRPr="007A61DA">
        <w:rPr>
          <w:b/>
          <w:bCs/>
        </w:rPr>
        <w:t>: Capture in the “General Principle</w:t>
      </w:r>
      <w:r w:rsidR="002D053C">
        <w:rPr>
          <w:b/>
          <w:bCs/>
        </w:rPr>
        <w:t>s</w:t>
      </w:r>
      <w:r w:rsidRPr="007A61DA">
        <w:rPr>
          <w:b/>
          <w:bCs/>
        </w:rPr>
        <w:t>” section of the RAN3 TR for 6G that “handling of a UE context is under the responsibility of a single logical entity”.</w:t>
      </w:r>
    </w:p>
    <w:p w14:paraId="7DB70511" w14:textId="7F4282FF" w:rsidR="006C3301" w:rsidRDefault="007A61DA" w:rsidP="007A61DA">
      <w:pPr>
        <w:rPr>
          <w:b/>
          <w:bCs/>
        </w:rPr>
      </w:pPr>
      <w:r w:rsidRPr="007A61DA">
        <w:rPr>
          <w:b/>
          <w:bCs/>
        </w:rPr>
        <w:t xml:space="preserve">Proposal </w:t>
      </w:r>
      <w:r w:rsidR="006739D0">
        <w:rPr>
          <w:b/>
          <w:bCs/>
        </w:rPr>
        <w:t>2</w:t>
      </w:r>
      <w:r w:rsidRPr="007A61DA">
        <w:rPr>
          <w:b/>
          <w:bCs/>
        </w:rPr>
        <w:t>: Capture in the “General Principle</w:t>
      </w:r>
      <w:r w:rsidR="002D053C">
        <w:rPr>
          <w:b/>
          <w:bCs/>
        </w:rPr>
        <w:t>s</w:t>
      </w:r>
      <w:r w:rsidRPr="007A61DA">
        <w:rPr>
          <w:b/>
          <w:bCs/>
        </w:rPr>
        <w:t>” section of the RAN3 TR for 6G that “handling of UE-associated functionalities such as UE configurations, UE state management, UE capability handling etc. shall be controlled by a single logical RAN entity”.</w:t>
      </w:r>
    </w:p>
    <w:p w14:paraId="69A89A4C" w14:textId="24EEF7EA" w:rsidR="007A61DA" w:rsidRDefault="007A61DA" w:rsidP="007A61DA">
      <w:pPr>
        <w:rPr>
          <w:b/>
          <w:bCs/>
        </w:rPr>
      </w:pPr>
      <w:r w:rsidRPr="00EF41CF">
        <w:rPr>
          <w:b/>
          <w:bCs/>
        </w:rPr>
        <w:t xml:space="preserve">Proposal </w:t>
      </w:r>
      <w:r w:rsidR="006739D0">
        <w:rPr>
          <w:b/>
          <w:bCs/>
        </w:rPr>
        <w:t>3</w:t>
      </w:r>
      <w:r w:rsidRPr="00EF41CF">
        <w:rPr>
          <w:b/>
          <w:bCs/>
        </w:rPr>
        <w:t>: Capture in the “General Principle</w:t>
      </w:r>
      <w:r w:rsidR="002D053C">
        <w:rPr>
          <w:b/>
          <w:bCs/>
        </w:rPr>
        <w:t>s</w:t>
      </w:r>
      <w:r w:rsidRPr="00EF41CF">
        <w:rPr>
          <w:b/>
          <w:bCs/>
        </w:rPr>
        <w:t xml:space="preserve">” section of the RAN3 TR for 6G that “for 5G legacy features already supported in 5G and to be supported in 6G, the feature design </w:t>
      </w:r>
      <w:r w:rsidR="00C6651A">
        <w:rPr>
          <w:b/>
          <w:bCs/>
        </w:rPr>
        <w:t xml:space="preserve">is based </w:t>
      </w:r>
      <w:r w:rsidRPr="00EF41CF">
        <w:rPr>
          <w:b/>
          <w:bCs/>
        </w:rPr>
        <w:t>on the RAN-CN functional split and interactions established for the 5G RAN”.</w:t>
      </w:r>
    </w:p>
    <w:p w14:paraId="2B8F2290" w14:textId="1B601112" w:rsidR="00915BF6" w:rsidRPr="00EF41CF" w:rsidRDefault="009F0786" w:rsidP="007A61DA">
      <w:pPr>
        <w:rPr>
          <w:b/>
          <w:bCs/>
        </w:rPr>
      </w:pPr>
      <w:r w:rsidRPr="009F0786">
        <w:rPr>
          <w:b/>
          <w:bCs/>
        </w:rPr>
        <w:t>Proposal 4: Capture in the “General Principles” section of TR38.760-3 that “RAN terminated interfaces support application protocols that are encoded with ASN.1”.</w:t>
      </w:r>
    </w:p>
    <w:p w14:paraId="6851ACA2" w14:textId="53EC7083" w:rsidR="006739D0" w:rsidRPr="007A61DA" w:rsidRDefault="006739D0" w:rsidP="006739D0">
      <w:pPr>
        <w:rPr>
          <w:b/>
          <w:bCs/>
        </w:rPr>
      </w:pPr>
      <w:r w:rsidRPr="007A61DA">
        <w:rPr>
          <w:b/>
          <w:bCs/>
        </w:rPr>
        <w:t>Observation 1: Virtualised RAN and Cloud Based RAN are already possible deployment options in 5G, hence they can be achieved already today by means of the 5G standard framework</w:t>
      </w:r>
      <w:r w:rsidR="007D7376">
        <w:rPr>
          <w:b/>
          <w:bCs/>
        </w:rPr>
        <w:t>.</w:t>
      </w:r>
    </w:p>
    <w:p w14:paraId="2058BB7D" w14:textId="2CD9F5EC" w:rsidR="006739D0" w:rsidRPr="007A61DA" w:rsidRDefault="009F0786" w:rsidP="006739D0">
      <w:pPr>
        <w:rPr>
          <w:b/>
          <w:bCs/>
        </w:rPr>
      </w:pPr>
      <w:r w:rsidRPr="009F0786">
        <w:rPr>
          <w:b/>
          <w:bCs/>
        </w:rPr>
        <w:t>Proposal 5: Capture in the “General Principles” section of TR38.760-3 that the 6G RAN design should be based on the concept of modularity at function, protocol and interface procedure level, with the objective to support flexible distribution of 6G RAN processes while reusing as much as possible the advantages of the application protocol logic developed and deployed for 5G</w:t>
      </w:r>
    </w:p>
    <w:p w14:paraId="2E09FB73" w14:textId="684C39CC" w:rsidR="007A61DA" w:rsidRPr="007E38FF" w:rsidRDefault="007A61DA" w:rsidP="007A61DA">
      <w:pPr>
        <w:rPr>
          <w:b/>
          <w:bCs/>
        </w:rPr>
      </w:pPr>
      <w:r w:rsidRPr="007E38FF">
        <w:rPr>
          <w:b/>
          <w:bCs/>
        </w:rPr>
        <w:t xml:space="preserve">Conclusion 1: </w:t>
      </w:r>
      <w:r w:rsidR="007D7376">
        <w:rPr>
          <w:b/>
          <w:bCs/>
        </w:rPr>
        <w:t>T</w:t>
      </w:r>
      <w:r w:rsidRPr="007E38FF">
        <w:rPr>
          <w:b/>
          <w:bCs/>
        </w:rPr>
        <w:t>he protocol stack for the interfaces defined by RAN3 could evolve in time, but changes to the stack will have to be evaluated case</w:t>
      </w:r>
      <w:r w:rsidR="007D7376">
        <w:rPr>
          <w:b/>
          <w:bCs/>
        </w:rPr>
        <w:t>-</w:t>
      </w:r>
      <w:r w:rsidRPr="007E38FF">
        <w:rPr>
          <w:b/>
          <w:bCs/>
        </w:rPr>
        <w:t>by</w:t>
      </w:r>
      <w:r w:rsidR="007D7376">
        <w:rPr>
          <w:b/>
          <w:bCs/>
        </w:rPr>
        <w:t>-</w:t>
      </w:r>
      <w:r w:rsidRPr="007E38FF">
        <w:rPr>
          <w:b/>
          <w:bCs/>
        </w:rPr>
        <w:t>case to determine the impact of such changes and whether they are feasible/viable</w:t>
      </w:r>
      <w:r w:rsidR="007D7376">
        <w:rPr>
          <w:b/>
          <w:bCs/>
        </w:rPr>
        <w:t>.</w:t>
      </w:r>
    </w:p>
    <w:p w14:paraId="5000467D" w14:textId="36DA3BFE" w:rsidR="007A61DA" w:rsidRPr="00270BB5" w:rsidRDefault="007A61DA" w:rsidP="007A61DA">
      <w:pPr>
        <w:rPr>
          <w:b/>
          <w:bCs/>
        </w:rPr>
      </w:pPr>
      <w:r w:rsidRPr="00270BB5">
        <w:rPr>
          <w:b/>
          <w:bCs/>
        </w:rPr>
        <w:t>Conclusion 2: Before the impact of enhanced RAN-based service awareness on 6G RAN architecture can be evaluated, there sho</w:t>
      </w:r>
      <w:r>
        <w:rPr>
          <w:b/>
          <w:bCs/>
        </w:rPr>
        <w:t>u</w:t>
      </w:r>
      <w:r w:rsidRPr="00270BB5">
        <w:rPr>
          <w:b/>
          <w:bCs/>
        </w:rPr>
        <w:t>l</w:t>
      </w:r>
      <w:r>
        <w:rPr>
          <w:b/>
          <w:bCs/>
        </w:rPr>
        <w:t>d</w:t>
      </w:r>
      <w:r w:rsidRPr="00270BB5">
        <w:rPr>
          <w:b/>
          <w:bCs/>
        </w:rPr>
        <w:t xml:space="preserve"> be a clear definition of what is intended for “services” and for “service awareness”</w:t>
      </w:r>
      <w:r w:rsidR="007D7376">
        <w:rPr>
          <w:b/>
          <w:bCs/>
        </w:rPr>
        <w:t>.</w:t>
      </w:r>
    </w:p>
    <w:p w14:paraId="70D3FA9E" w14:textId="77777777" w:rsidR="007A61DA" w:rsidRDefault="007A61DA" w:rsidP="007A61DA">
      <w:pPr>
        <w:rPr>
          <w:rFonts w:eastAsia="SimSun"/>
          <w:lang w:eastAsia="zh-CN"/>
        </w:rPr>
      </w:pPr>
    </w:p>
    <w:p w14:paraId="43F2EB62" w14:textId="42DF91E5" w:rsidR="00E061AF" w:rsidRPr="00D33E41" w:rsidRDefault="00E061AF" w:rsidP="00E32CE7">
      <w:pPr>
        <w:rPr>
          <w:rFonts w:eastAsia="SimSun"/>
          <w:lang w:eastAsia="zh-CN"/>
        </w:rPr>
      </w:pPr>
      <w:r>
        <w:rPr>
          <w:rFonts w:eastAsia="SimSun"/>
          <w:lang w:eastAsia="zh-CN"/>
        </w:rPr>
        <w:t xml:space="preserve">It is proposed to agree to the </w:t>
      </w:r>
      <w:r w:rsidR="00D723C2">
        <w:rPr>
          <w:rFonts w:eastAsia="SimSun"/>
          <w:lang w:eastAsia="zh-CN"/>
        </w:rPr>
        <w:t>principles</w:t>
      </w:r>
      <w:r>
        <w:rPr>
          <w:rFonts w:eastAsia="SimSun"/>
          <w:lang w:eastAsia="zh-CN"/>
        </w:rPr>
        <w:t xml:space="preserve"> above and to </w:t>
      </w:r>
      <w:r w:rsidR="00D723C2">
        <w:rPr>
          <w:rFonts w:eastAsia="SimSun"/>
          <w:lang w:eastAsia="zh-CN"/>
        </w:rPr>
        <w:t>capture them in the RAN3 6G TR</w:t>
      </w:r>
      <w:r w:rsidR="00986313">
        <w:rPr>
          <w:rFonts w:eastAsia="SimSun"/>
          <w:lang w:eastAsia="zh-CN"/>
        </w:rPr>
        <w:t xml:space="preserve"> 38.760-3</w:t>
      </w:r>
      <w:r w:rsidR="00D723C2">
        <w:rPr>
          <w:rFonts w:eastAsia="SimSun"/>
          <w:lang w:eastAsia="zh-CN"/>
        </w:rPr>
        <w:t>, as proposed in the Annex.</w:t>
      </w:r>
    </w:p>
    <w:p w14:paraId="6EAC1D6F" w14:textId="7AA1CDF1" w:rsidR="004B16EC" w:rsidRPr="004B16EC" w:rsidRDefault="004B16EC" w:rsidP="004B16EC">
      <w:pPr>
        <w:keepNext/>
        <w:keepLines/>
        <w:pBdr>
          <w:top w:val="single" w:sz="12" w:space="3" w:color="auto"/>
        </w:pBdr>
        <w:spacing w:before="240"/>
        <w:ind w:left="1134" w:hanging="1134"/>
        <w:outlineLvl w:val="0"/>
        <w:rPr>
          <w:rFonts w:ascii="Arial" w:eastAsia="SimSun" w:hAnsi="Arial"/>
          <w:sz w:val="36"/>
          <w:lang w:eastAsia="zh-CN"/>
        </w:rPr>
      </w:pPr>
      <w:r w:rsidRPr="004B16EC">
        <w:rPr>
          <w:rFonts w:ascii="Arial" w:eastAsia="SimSun" w:hAnsi="Arial"/>
          <w:sz w:val="36"/>
          <w:lang w:eastAsia="zh-CN"/>
        </w:rPr>
        <w:lastRenderedPageBreak/>
        <w:t>4.</w:t>
      </w:r>
      <w:r w:rsidR="0029083D">
        <w:rPr>
          <w:rFonts w:ascii="Arial" w:eastAsia="SimSun" w:hAnsi="Arial"/>
          <w:sz w:val="36"/>
          <w:lang w:eastAsia="zh-CN"/>
        </w:rPr>
        <w:tab/>
      </w:r>
      <w:r w:rsidRPr="004B16EC">
        <w:rPr>
          <w:rFonts w:ascii="Arial" w:eastAsia="SimSun" w:hAnsi="Arial"/>
          <w:sz w:val="36"/>
          <w:lang w:eastAsia="zh-CN"/>
        </w:rPr>
        <w:t>References</w:t>
      </w:r>
    </w:p>
    <w:p w14:paraId="5BF2138C" w14:textId="77777777" w:rsidR="004B16EC" w:rsidRPr="004B16EC" w:rsidRDefault="004B16EC" w:rsidP="004B16EC">
      <w:pPr>
        <w:rPr>
          <w:lang w:eastAsia="zh-CN"/>
        </w:rPr>
      </w:pPr>
      <w:r w:rsidRPr="004B16EC">
        <w:rPr>
          <w:lang w:eastAsia="zh-CN"/>
        </w:rPr>
        <w:t>[1] RP-252912, New SID: Study on 6G Radio</w:t>
      </w:r>
    </w:p>
    <w:p w14:paraId="70E4D52C" w14:textId="77777777" w:rsidR="004B16EC" w:rsidRPr="004B16EC" w:rsidRDefault="004B16EC" w:rsidP="004B16EC">
      <w:pPr>
        <w:rPr>
          <w:lang w:eastAsia="zh-CN"/>
        </w:rPr>
      </w:pPr>
      <w:r w:rsidRPr="004B16EC">
        <w:rPr>
          <w:lang w:eastAsia="zh-CN"/>
        </w:rPr>
        <w:t>[2] RP-252870, pCR for 38.914 on Requirements for architecture and migration for 6G, NTT DOCOMO (moderator)</w:t>
      </w:r>
    </w:p>
    <w:p w14:paraId="6FC7A779" w14:textId="054B0833" w:rsidR="00595948" w:rsidRDefault="004B16EC" w:rsidP="00595948">
      <w:pPr>
        <w:rPr>
          <w:lang w:eastAsia="zh-CN"/>
        </w:rPr>
      </w:pPr>
      <w:r>
        <w:rPr>
          <w:lang w:eastAsia="zh-CN"/>
        </w:rPr>
        <w:t xml:space="preserve">[3] </w:t>
      </w:r>
      <w:r w:rsidRPr="004B16EC">
        <w:rPr>
          <w:lang w:eastAsia="zh-CN"/>
        </w:rPr>
        <w:t>R3-257323</w:t>
      </w:r>
      <w:r>
        <w:rPr>
          <w:lang w:eastAsia="zh-CN"/>
        </w:rPr>
        <w:t xml:space="preserve">, </w:t>
      </w:r>
      <w:r w:rsidR="008C74A2">
        <w:t xml:space="preserve">[TP for draft TR </w:t>
      </w:r>
      <w:r w:rsidR="008C74A2" w:rsidRPr="00DB4460">
        <w:rPr>
          <w:rFonts w:cs="Calibri"/>
        </w:rPr>
        <w:t>38.760</w:t>
      </w:r>
      <w:r w:rsidR="008C74A2">
        <w:rPr>
          <w:rFonts w:cs="Calibri"/>
        </w:rPr>
        <w:t>-3</w:t>
      </w:r>
      <w:r w:rsidR="008C74A2">
        <w:t>] General principles and requirements, Qualcomm</w:t>
      </w:r>
    </w:p>
    <w:p w14:paraId="5970B615" w14:textId="49529CCD" w:rsidR="00595948" w:rsidRPr="00D33E41" w:rsidRDefault="00595948" w:rsidP="00595948">
      <w:pPr>
        <w:pStyle w:val="Heading1"/>
        <w:rPr>
          <w:rFonts w:eastAsia="SimSun"/>
          <w:lang w:eastAsia="zh-CN"/>
        </w:rPr>
      </w:pPr>
      <w:r>
        <w:rPr>
          <w:rFonts w:eastAsia="SimSun"/>
          <w:lang w:eastAsia="zh-CN"/>
        </w:rPr>
        <w:t>5</w:t>
      </w:r>
      <w:r w:rsidRPr="00D33E41">
        <w:rPr>
          <w:rFonts w:eastAsia="SimSun"/>
          <w:lang w:eastAsia="zh-CN"/>
        </w:rPr>
        <w:t>.</w:t>
      </w:r>
      <w:r w:rsidR="0029083D">
        <w:rPr>
          <w:rFonts w:eastAsia="SimSun"/>
          <w:lang w:eastAsia="zh-CN"/>
        </w:rPr>
        <w:tab/>
      </w:r>
      <w:r>
        <w:rPr>
          <w:rFonts w:eastAsia="SimSun"/>
          <w:lang w:eastAsia="zh-CN"/>
        </w:rPr>
        <w:t xml:space="preserve">Annex: </w:t>
      </w:r>
      <w:proofErr w:type="spellStart"/>
      <w:r w:rsidR="00986313">
        <w:rPr>
          <w:rFonts w:eastAsia="SimSun"/>
          <w:lang w:eastAsia="zh-CN"/>
        </w:rPr>
        <w:t>pCR</w:t>
      </w:r>
      <w:proofErr w:type="spellEnd"/>
      <w:r w:rsidR="00986313">
        <w:rPr>
          <w:rFonts w:eastAsia="SimSun"/>
          <w:lang w:eastAsia="zh-CN"/>
        </w:rPr>
        <w:t xml:space="preserve"> for</w:t>
      </w:r>
      <w:r>
        <w:rPr>
          <w:rFonts w:eastAsia="SimSun"/>
          <w:lang w:eastAsia="zh-CN"/>
        </w:rPr>
        <w:t xml:space="preserve"> TR</w:t>
      </w:r>
      <w:r w:rsidR="00986313">
        <w:rPr>
          <w:rFonts w:eastAsia="SimSun"/>
          <w:lang w:eastAsia="zh-CN"/>
        </w:rPr>
        <w:t xml:space="preserve"> 38.760-3</w:t>
      </w:r>
    </w:p>
    <w:p w14:paraId="54061779" w14:textId="77777777" w:rsidR="00595948" w:rsidRDefault="00595948" w:rsidP="00595948">
      <w:pPr>
        <w:rPr>
          <w:lang w:eastAsia="zh-CN"/>
        </w:rPr>
      </w:pPr>
    </w:p>
    <w:p w14:paraId="08BF609E" w14:textId="77777777" w:rsidR="00595948" w:rsidRDefault="00595948" w:rsidP="00595948">
      <w:pPr>
        <w:pStyle w:val="Heading1"/>
      </w:pPr>
      <w:bookmarkStart w:id="23" w:name="_Toc209524021"/>
      <w:r>
        <w:t>5</w:t>
      </w:r>
      <w:r>
        <w:tab/>
        <w:t>Objectives and requirements</w:t>
      </w:r>
      <w:bookmarkEnd w:id="23"/>
    </w:p>
    <w:p w14:paraId="30EA30D7" w14:textId="77777777" w:rsidR="00595948" w:rsidRDefault="00595948" w:rsidP="00595948">
      <w:pPr>
        <w:rPr>
          <w:i/>
          <w:iCs/>
          <w:color w:val="FF0000"/>
        </w:rPr>
      </w:pPr>
      <w:r>
        <w:rPr>
          <w:i/>
          <w:iCs/>
          <w:color w:val="FF0000"/>
        </w:rPr>
        <w:t>Editor’s note: The detailed objectives of the study are:</w:t>
      </w:r>
    </w:p>
    <w:p w14:paraId="23607EBA" w14:textId="77777777" w:rsidR="00595948" w:rsidRDefault="00595948" w:rsidP="00595948">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7EA5826" w14:textId="77777777" w:rsidR="00595948" w:rsidRDefault="00595948" w:rsidP="00595948">
      <w:pPr>
        <w:pStyle w:val="Heading2"/>
      </w:pPr>
      <w:bookmarkStart w:id="24" w:name="_Toc209524022"/>
      <w:r>
        <w:t>5.1</w:t>
      </w:r>
      <w:r>
        <w:tab/>
        <w:t>General Principles</w:t>
      </w:r>
      <w:bookmarkEnd w:id="24"/>
    </w:p>
    <w:p w14:paraId="67BEADA5" w14:textId="77777777" w:rsidR="00387DCE" w:rsidRDefault="00387DCE" w:rsidP="00387DCE">
      <w:pPr>
        <w:rPr>
          <w:ins w:id="25" w:author="Ericsson User" w:date="2025-10-29T18:47:00Z" w16du:dateUtc="2025-10-29T17:47:00Z"/>
          <w:lang w:eastAsia="zh-CN"/>
        </w:rPr>
      </w:pPr>
      <w:ins w:id="26" w:author="Ericsson User" w:date="2025-10-29T18:47:00Z" w16du:dateUtc="2025-10-29T17:47:00Z">
        <w:r>
          <w:rPr>
            <w:lang w:eastAsia="zh-CN"/>
          </w:rPr>
          <w:t>The following principles should be fulfilled to achieve standardisation of the 6G RAN:</w:t>
        </w:r>
      </w:ins>
    </w:p>
    <w:p w14:paraId="19189312" w14:textId="214571B9" w:rsidR="00387DCE" w:rsidRDefault="0029083D" w:rsidP="0029083D">
      <w:pPr>
        <w:pStyle w:val="B1"/>
        <w:rPr>
          <w:ins w:id="27" w:author="Ericsson User" w:date="2025-10-29T18:47:00Z" w16du:dateUtc="2025-10-29T17:47:00Z"/>
          <w:lang w:eastAsia="zh-CN"/>
        </w:rPr>
      </w:pPr>
      <w:ins w:id="28" w:author="Ericsson User" w:date="2025-11-02T21:10:00Z" w16du:dateUtc="2025-11-02T20:10:00Z">
        <w:r>
          <w:rPr>
            <w:lang w:eastAsia="zh-CN"/>
          </w:rPr>
          <w:t>-</w:t>
        </w:r>
        <w:r>
          <w:rPr>
            <w:lang w:eastAsia="zh-CN"/>
          </w:rPr>
          <w:tab/>
        </w:r>
      </w:ins>
      <w:ins w:id="29" w:author="Ericsson User" w:date="2025-10-29T18:47:00Z" w16du:dateUtc="2025-10-29T17:47:00Z">
        <w:r w:rsidR="00387DCE">
          <w:rPr>
            <w:lang w:eastAsia="zh-CN"/>
          </w:rPr>
          <w:t>Handling of UE-associated functionalities such as UE configurations, UE state management, UE capability handling etc. shall be controlled by a single logical RAN entity.</w:t>
        </w:r>
      </w:ins>
    </w:p>
    <w:p w14:paraId="5ECEE43E" w14:textId="3012D348" w:rsidR="00387DCE" w:rsidRDefault="0029083D" w:rsidP="0029083D">
      <w:pPr>
        <w:pStyle w:val="B1"/>
        <w:rPr>
          <w:ins w:id="30" w:author="Ericsson User" w:date="2025-10-29T18:47:00Z" w16du:dateUtc="2025-10-29T17:47:00Z"/>
          <w:lang w:eastAsia="zh-CN"/>
        </w:rPr>
      </w:pPr>
      <w:ins w:id="31" w:author="Ericsson User" w:date="2025-11-02T21:10:00Z" w16du:dateUtc="2025-11-02T20:10:00Z">
        <w:r>
          <w:rPr>
            <w:lang w:eastAsia="zh-CN"/>
          </w:rPr>
          <w:t>-</w:t>
        </w:r>
        <w:r>
          <w:rPr>
            <w:lang w:eastAsia="zh-CN"/>
          </w:rPr>
          <w:tab/>
        </w:r>
      </w:ins>
      <w:ins w:id="32" w:author="Ericsson User" w:date="2025-10-29T18:47:00Z" w16du:dateUtc="2025-10-29T17:47:00Z">
        <w:r w:rsidR="00387DCE">
          <w:rPr>
            <w:lang w:eastAsia="zh-CN"/>
          </w:rPr>
          <w:t>Handling of UE-associated functionalities such as UE configurations, UE state management, UE capability handling etc. shall be controlled by a single logical RAN entity</w:t>
        </w:r>
      </w:ins>
    </w:p>
    <w:p w14:paraId="4216FC09" w14:textId="12EE46F1" w:rsidR="00387DCE" w:rsidRDefault="0029083D" w:rsidP="0029083D">
      <w:pPr>
        <w:pStyle w:val="B1"/>
        <w:rPr>
          <w:ins w:id="33" w:author="Ericsson User" w:date="2025-10-29T18:47:00Z" w16du:dateUtc="2025-10-29T17:47:00Z"/>
          <w:lang w:eastAsia="zh-CN"/>
        </w:rPr>
      </w:pPr>
      <w:ins w:id="34" w:author="Ericsson User" w:date="2025-11-02T21:10:00Z" w16du:dateUtc="2025-11-02T20:10:00Z">
        <w:r>
          <w:rPr>
            <w:lang w:eastAsia="zh-CN"/>
          </w:rPr>
          <w:t>-</w:t>
        </w:r>
        <w:r>
          <w:rPr>
            <w:lang w:eastAsia="zh-CN"/>
          </w:rPr>
          <w:tab/>
        </w:r>
      </w:ins>
      <w:ins w:id="35" w:author="Ericsson User" w:date="2025-10-29T18:47:00Z" w16du:dateUtc="2025-10-29T17:47:00Z">
        <w:r w:rsidR="00387DCE">
          <w:rPr>
            <w:lang w:eastAsia="zh-CN"/>
          </w:rPr>
          <w:t>For 5G legacy features already supported in 5G and to be supported in 6G, base the feature design on the RAN-CN functional split and interactions established for the 5G RAN</w:t>
        </w:r>
      </w:ins>
    </w:p>
    <w:p w14:paraId="167B81C6" w14:textId="72AA20A2" w:rsidR="000010CB" w:rsidRPr="00D33E41" w:rsidRDefault="0029083D" w:rsidP="0029083D">
      <w:pPr>
        <w:pStyle w:val="B1"/>
        <w:rPr>
          <w:lang w:eastAsia="zh-CN"/>
        </w:rPr>
      </w:pPr>
      <w:ins w:id="36" w:author="Ericsson User" w:date="2025-11-02T21:10:00Z" w16du:dateUtc="2025-11-02T20:10:00Z">
        <w:r>
          <w:rPr>
            <w:lang w:eastAsia="zh-CN"/>
          </w:rPr>
          <w:t>-</w:t>
        </w:r>
        <w:r>
          <w:rPr>
            <w:lang w:eastAsia="zh-CN"/>
          </w:rPr>
          <w:tab/>
        </w:r>
      </w:ins>
      <w:ins w:id="37" w:author="Ericsson User" w:date="2025-11-06T15:22:00Z" w16du:dateUtc="2025-11-06T14:22:00Z">
        <w:r w:rsidR="002328A8">
          <w:rPr>
            <w:lang w:eastAsia="zh-CN"/>
          </w:rPr>
          <w:t>T</w:t>
        </w:r>
      </w:ins>
      <w:ins w:id="38" w:author="Ericsson User" w:date="2025-11-03T15:57:00Z" w16du:dateUtc="2025-11-03T14:57:00Z">
        <w:r w:rsidR="00216CD7" w:rsidRPr="00216CD7">
          <w:rPr>
            <w:lang w:eastAsia="zh-CN"/>
          </w:rPr>
          <w:t xml:space="preserve">he 6G RAN design </w:t>
        </w:r>
      </w:ins>
      <w:ins w:id="39" w:author="Ericsson User" w:date="2025-11-06T15:22:00Z" w16du:dateUtc="2025-11-06T14:22:00Z">
        <w:r w:rsidR="002328A8">
          <w:rPr>
            <w:lang w:eastAsia="zh-CN"/>
          </w:rPr>
          <w:t xml:space="preserve">is based </w:t>
        </w:r>
      </w:ins>
      <w:ins w:id="40" w:author="Ericsson User" w:date="2025-11-03T15:57:00Z" w16du:dateUtc="2025-11-03T14:57:00Z">
        <w:r w:rsidR="00216CD7" w:rsidRPr="00216CD7">
          <w:rPr>
            <w:lang w:eastAsia="zh-CN"/>
          </w:rPr>
          <w:t>on the concept of modularity at function, protocol and interface procedure level, with the objective to support flexible distribution of 6G RAN processes while reusing as much as possible the advantages of the application protocol logic developed and deployed for 5G</w:t>
        </w:r>
      </w:ins>
      <w:ins w:id="41" w:author="Ericsson User" w:date="2025-10-29T18:47:00Z" w16du:dateUtc="2025-10-29T17:47:00Z">
        <w:r w:rsidR="00387DCE">
          <w:rPr>
            <w:lang w:eastAsia="zh-CN"/>
          </w:rPr>
          <w:t>.</w:t>
        </w:r>
      </w:ins>
    </w:p>
    <w:sectPr w:rsidR="000010CB" w:rsidRPr="00D33E4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9347" w14:textId="77777777" w:rsidR="00EE3AA3" w:rsidRDefault="00EE3AA3">
      <w:pPr>
        <w:spacing w:after="0"/>
      </w:pPr>
      <w:r>
        <w:separator/>
      </w:r>
    </w:p>
  </w:endnote>
  <w:endnote w:type="continuationSeparator" w:id="0">
    <w:p w14:paraId="358C458F" w14:textId="77777777" w:rsidR="00EE3AA3" w:rsidRDefault="00EE3AA3">
      <w:pPr>
        <w:spacing w:after="0"/>
      </w:pPr>
      <w:r>
        <w:continuationSeparator/>
      </w:r>
    </w:p>
  </w:endnote>
  <w:endnote w:type="continuationNotice" w:id="1">
    <w:p w14:paraId="1E901959" w14:textId="77777777" w:rsidR="00EE3AA3" w:rsidRDefault="00EE3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820910"/>
      <w:docPartObj>
        <w:docPartGallery w:val="Page Numbers (Bottom of Page)"/>
        <w:docPartUnique/>
      </w:docPartObj>
    </w:sdtPr>
    <w:sdtEndPr>
      <w:rPr>
        <w:noProof/>
      </w:rPr>
    </w:sdtEndPr>
    <w:sdtContent>
      <w:p w14:paraId="5B236BC5" w14:textId="5C0B42B0" w:rsidR="00DC186F" w:rsidRDefault="00DC186F">
        <w:pPr>
          <w:pStyle w:val="Footer"/>
        </w:pPr>
        <w:r>
          <w:fldChar w:fldCharType="begin"/>
        </w:r>
        <w:r>
          <w:instrText xml:space="preserve"> PAGE   \* MERGEFORMAT </w:instrText>
        </w:r>
        <w:r>
          <w:fldChar w:fldCharType="separate"/>
        </w:r>
        <w:r>
          <w:rPr>
            <w:noProof/>
          </w:rPr>
          <w:t>2</w:t>
        </w:r>
        <w:r>
          <w:rPr>
            <w:noProof/>
          </w:rPr>
          <w:fldChar w:fldCharType="end"/>
        </w:r>
      </w:p>
    </w:sdtContent>
  </w:sdt>
  <w:p w14:paraId="2AFCA8E4" w14:textId="322F497F" w:rsidR="00A76FF1" w:rsidRDefault="00A76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40A0E" w14:textId="77777777" w:rsidR="00EE3AA3" w:rsidRDefault="00EE3AA3">
      <w:pPr>
        <w:spacing w:after="0"/>
      </w:pPr>
      <w:r>
        <w:separator/>
      </w:r>
    </w:p>
  </w:footnote>
  <w:footnote w:type="continuationSeparator" w:id="0">
    <w:p w14:paraId="0FC04BBC" w14:textId="77777777" w:rsidR="00EE3AA3" w:rsidRDefault="00EE3AA3">
      <w:pPr>
        <w:spacing w:after="0"/>
      </w:pPr>
      <w:r>
        <w:continuationSeparator/>
      </w:r>
    </w:p>
  </w:footnote>
  <w:footnote w:type="continuationNotice" w:id="1">
    <w:p w14:paraId="561DF097" w14:textId="77777777" w:rsidR="00EE3AA3" w:rsidRDefault="00EE3A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56478B8"/>
    <w:multiLevelType w:val="hybridMultilevel"/>
    <w:tmpl w:val="19122B6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8FD7A8D"/>
    <w:multiLevelType w:val="hybridMultilevel"/>
    <w:tmpl w:val="334C7840"/>
    <w:lvl w:ilvl="0" w:tplc="FFFFFFF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B724753"/>
    <w:multiLevelType w:val="hybridMultilevel"/>
    <w:tmpl w:val="016CC7C6"/>
    <w:lvl w:ilvl="0" w:tplc="A694052A">
      <w:start w:val="1"/>
      <w:numFmt w:val="bullet"/>
      <w:lvlText w:val=""/>
      <w:lvlJc w:val="left"/>
      <w:pPr>
        <w:tabs>
          <w:tab w:val="num" w:pos="720"/>
        </w:tabs>
        <w:ind w:left="720" w:hanging="360"/>
      </w:pPr>
      <w:rPr>
        <w:rFonts w:ascii="Symbol" w:hAnsi="Symbol" w:hint="default"/>
      </w:rPr>
    </w:lvl>
    <w:lvl w:ilvl="1" w:tplc="956239F4" w:tentative="1">
      <w:start w:val="1"/>
      <w:numFmt w:val="bullet"/>
      <w:lvlText w:val=""/>
      <w:lvlJc w:val="left"/>
      <w:pPr>
        <w:tabs>
          <w:tab w:val="num" w:pos="1440"/>
        </w:tabs>
        <w:ind w:left="1440" w:hanging="360"/>
      </w:pPr>
      <w:rPr>
        <w:rFonts w:ascii="Symbol" w:hAnsi="Symbol" w:hint="default"/>
      </w:rPr>
    </w:lvl>
    <w:lvl w:ilvl="2" w:tplc="9A205C70" w:tentative="1">
      <w:start w:val="1"/>
      <w:numFmt w:val="bullet"/>
      <w:lvlText w:val=""/>
      <w:lvlJc w:val="left"/>
      <w:pPr>
        <w:tabs>
          <w:tab w:val="num" w:pos="2160"/>
        </w:tabs>
        <w:ind w:left="2160" w:hanging="360"/>
      </w:pPr>
      <w:rPr>
        <w:rFonts w:ascii="Symbol" w:hAnsi="Symbol" w:hint="default"/>
      </w:rPr>
    </w:lvl>
    <w:lvl w:ilvl="3" w:tplc="901C059C">
      <w:start w:val="1"/>
      <w:numFmt w:val="bullet"/>
      <w:lvlText w:val=""/>
      <w:lvlJc w:val="left"/>
      <w:pPr>
        <w:tabs>
          <w:tab w:val="num" w:pos="2880"/>
        </w:tabs>
        <w:ind w:left="2880" w:hanging="360"/>
      </w:pPr>
      <w:rPr>
        <w:rFonts w:ascii="Symbol" w:hAnsi="Symbol" w:hint="default"/>
      </w:rPr>
    </w:lvl>
    <w:lvl w:ilvl="4" w:tplc="74B26266" w:tentative="1">
      <w:start w:val="1"/>
      <w:numFmt w:val="bullet"/>
      <w:lvlText w:val=""/>
      <w:lvlJc w:val="left"/>
      <w:pPr>
        <w:tabs>
          <w:tab w:val="num" w:pos="3600"/>
        </w:tabs>
        <w:ind w:left="3600" w:hanging="360"/>
      </w:pPr>
      <w:rPr>
        <w:rFonts w:ascii="Symbol" w:hAnsi="Symbol" w:hint="default"/>
      </w:rPr>
    </w:lvl>
    <w:lvl w:ilvl="5" w:tplc="5CAE1408" w:tentative="1">
      <w:start w:val="1"/>
      <w:numFmt w:val="bullet"/>
      <w:lvlText w:val=""/>
      <w:lvlJc w:val="left"/>
      <w:pPr>
        <w:tabs>
          <w:tab w:val="num" w:pos="4320"/>
        </w:tabs>
        <w:ind w:left="4320" w:hanging="360"/>
      </w:pPr>
      <w:rPr>
        <w:rFonts w:ascii="Symbol" w:hAnsi="Symbol" w:hint="default"/>
      </w:rPr>
    </w:lvl>
    <w:lvl w:ilvl="6" w:tplc="BCB29B86" w:tentative="1">
      <w:start w:val="1"/>
      <w:numFmt w:val="bullet"/>
      <w:lvlText w:val=""/>
      <w:lvlJc w:val="left"/>
      <w:pPr>
        <w:tabs>
          <w:tab w:val="num" w:pos="5040"/>
        </w:tabs>
        <w:ind w:left="5040" w:hanging="360"/>
      </w:pPr>
      <w:rPr>
        <w:rFonts w:ascii="Symbol" w:hAnsi="Symbol" w:hint="default"/>
      </w:rPr>
    </w:lvl>
    <w:lvl w:ilvl="7" w:tplc="C92AC6E2" w:tentative="1">
      <w:start w:val="1"/>
      <w:numFmt w:val="bullet"/>
      <w:lvlText w:val=""/>
      <w:lvlJc w:val="left"/>
      <w:pPr>
        <w:tabs>
          <w:tab w:val="num" w:pos="5760"/>
        </w:tabs>
        <w:ind w:left="5760" w:hanging="360"/>
      </w:pPr>
      <w:rPr>
        <w:rFonts w:ascii="Symbol" w:hAnsi="Symbol" w:hint="default"/>
      </w:rPr>
    </w:lvl>
    <w:lvl w:ilvl="8" w:tplc="4EE62B5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26D0C5D"/>
    <w:multiLevelType w:val="multilevel"/>
    <w:tmpl w:val="126D0C5D"/>
    <w:lvl w:ilvl="0">
      <w:start w:val="1"/>
      <w:numFmt w:val="bullet"/>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9167BD6"/>
    <w:multiLevelType w:val="multilevel"/>
    <w:tmpl w:val="33DE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0E04DD7"/>
    <w:multiLevelType w:val="hybridMultilevel"/>
    <w:tmpl w:val="4C3639E6"/>
    <w:lvl w:ilvl="0" w:tplc="EDD82F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3" w15:restartNumberingAfterBreak="0">
    <w:nsid w:val="3EBB49B0"/>
    <w:multiLevelType w:val="hybridMultilevel"/>
    <w:tmpl w:val="00D2FAE2"/>
    <w:lvl w:ilvl="0" w:tplc="4D1A4D8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multilevel"/>
    <w:tmpl w:val="44DB417B"/>
    <w:lvl w:ilvl="0">
      <w:start w:val="1"/>
      <w:numFmt w:val="decimal"/>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7751471"/>
    <w:multiLevelType w:val="hybridMultilevel"/>
    <w:tmpl w:val="334C7840"/>
    <w:lvl w:ilvl="0" w:tplc="0809000F">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C2520E"/>
    <w:multiLevelType w:val="hybridMultilevel"/>
    <w:tmpl w:val="3B6E5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A43CBD"/>
    <w:multiLevelType w:val="hybridMultilevel"/>
    <w:tmpl w:val="4D7280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9450660"/>
    <w:multiLevelType w:val="hybridMultilevel"/>
    <w:tmpl w:val="A55C2560"/>
    <w:lvl w:ilvl="0" w:tplc="DABCE98C">
      <w:start w:val="1"/>
      <w:numFmt w:val="decimal"/>
      <w:lvlText w:val="%1."/>
      <w:lvlJc w:val="left"/>
      <w:pPr>
        <w:ind w:left="1520" w:hanging="360"/>
      </w:pPr>
    </w:lvl>
    <w:lvl w:ilvl="1" w:tplc="64F22FBA">
      <w:start w:val="1"/>
      <w:numFmt w:val="decimal"/>
      <w:lvlText w:val="%2."/>
      <w:lvlJc w:val="left"/>
      <w:pPr>
        <w:ind w:left="1520" w:hanging="360"/>
      </w:pPr>
    </w:lvl>
    <w:lvl w:ilvl="2" w:tplc="5848579C">
      <w:start w:val="1"/>
      <w:numFmt w:val="lowerRoman"/>
      <w:lvlText w:val="%3."/>
      <w:lvlJc w:val="right"/>
      <w:pPr>
        <w:ind w:left="1800" w:hanging="360"/>
      </w:pPr>
    </w:lvl>
    <w:lvl w:ilvl="3" w:tplc="9BD6E1A0">
      <w:start w:val="1"/>
      <w:numFmt w:val="decimal"/>
      <w:lvlText w:val="%4."/>
      <w:lvlJc w:val="left"/>
      <w:pPr>
        <w:ind w:left="1520" w:hanging="360"/>
      </w:pPr>
    </w:lvl>
    <w:lvl w:ilvl="4" w:tplc="5B2C2314">
      <w:start w:val="1"/>
      <w:numFmt w:val="decimal"/>
      <w:lvlText w:val="%5."/>
      <w:lvlJc w:val="left"/>
      <w:pPr>
        <w:ind w:left="1520" w:hanging="360"/>
      </w:pPr>
    </w:lvl>
    <w:lvl w:ilvl="5" w:tplc="2482F7CA">
      <w:start w:val="1"/>
      <w:numFmt w:val="decimal"/>
      <w:lvlText w:val="%6."/>
      <w:lvlJc w:val="left"/>
      <w:pPr>
        <w:ind w:left="1520" w:hanging="360"/>
      </w:pPr>
    </w:lvl>
    <w:lvl w:ilvl="6" w:tplc="B1405F32">
      <w:start w:val="1"/>
      <w:numFmt w:val="decimal"/>
      <w:lvlText w:val="%7."/>
      <w:lvlJc w:val="left"/>
      <w:pPr>
        <w:ind w:left="1520" w:hanging="360"/>
      </w:pPr>
    </w:lvl>
    <w:lvl w:ilvl="7" w:tplc="6908DC74">
      <w:start w:val="1"/>
      <w:numFmt w:val="decimal"/>
      <w:lvlText w:val="%8."/>
      <w:lvlJc w:val="left"/>
      <w:pPr>
        <w:ind w:left="1520" w:hanging="360"/>
      </w:pPr>
    </w:lvl>
    <w:lvl w:ilvl="8" w:tplc="C7FA4DDA">
      <w:start w:val="1"/>
      <w:numFmt w:val="decimal"/>
      <w:lvlText w:val="%9."/>
      <w:lvlJc w:val="left"/>
      <w:pPr>
        <w:ind w:left="1520" w:hanging="360"/>
      </w:pPr>
    </w:lvl>
  </w:abstractNum>
  <w:abstractNum w:abstractNumId="2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multilevel"/>
    <w:tmpl w:val="5C991E5A"/>
    <w:lvl w:ilvl="0">
      <w:start w:val="1"/>
      <w:numFmt w:val="bullet"/>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63690C9E"/>
    <w:multiLevelType w:val="singleLevel"/>
    <w:tmpl w:val="63690C9E"/>
    <w:lvl w:ilvl="0">
      <w:start w:val="1"/>
      <w:numFmt w:val="bullet"/>
      <w:lvlText w:val=""/>
      <w:lvlJc w:val="left"/>
      <w:pPr>
        <w:tabs>
          <w:tab w:val="left" w:pos="360"/>
        </w:tabs>
        <w:ind w:left="36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9279CF"/>
    <w:multiLevelType w:val="hybridMultilevel"/>
    <w:tmpl w:val="2A30C420"/>
    <w:lvl w:ilvl="0" w:tplc="FD5EC9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23"/>
  </w:num>
  <w:num w:numId="2" w16cid:durableId="1639148585">
    <w:abstractNumId w:val="6"/>
  </w:num>
  <w:num w:numId="3" w16cid:durableId="1849711382">
    <w:abstractNumId w:val="14"/>
  </w:num>
  <w:num w:numId="4" w16cid:durableId="1371808643">
    <w:abstractNumId w:val="16"/>
  </w:num>
  <w:num w:numId="5" w16cid:durableId="163783735">
    <w:abstractNumId w:val="5"/>
  </w:num>
  <w:num w:numId="6" w16cid:durableId="307636798">
    <w:abstractNumId w:val="4"/>
  </w:num>
  <w:num w:numId="7" w16cid:durableId="1122729277">
    <w:abstractNumId w:val="10"/>
  </w:num>
  <w:num w:numId="8" w16cid:durableId="635449419">
    <w:abstractNumId w:val="8"/>
  </w:num>
  <w:num w:numId="9" w16cid:durableId="261230349">
    <w:abstractNumId w:val="17"/>
  </w:num>
  <w:num w:numId="10" w16cid:durableId="209728601">
    <w:abstractNumId w:val="25"/>
  </w:num>
  <w:num w:numId="11" w16cid:durableId="1132211480">
    <w:abstractNumId w:val="12"/>
  </w:num>
  <w:num w:numId="12" w16cid:durableId="1114058880">
    <w:abstractNumId w:val="22"/>
  </w:num>
  <w:num w:numId="13" w16cid:durableId="1033576399">
    <w:abstractNumId w:val="27"/>
  </w:num>
  <w:num w:numId="14" w16cid:durableId="1787189387">
    <w:abstractNumId w:val="3"/>
  </w:num>
  <w:num w:numId="15" w16cid:durableId="1280720194">
    <w:abstractNumId w:val="15"/>
  </w:num>
  <w:num w:numId="16" w16cid:durableId="1525277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94320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6507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10038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873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762258">
    <w:abstractNumId w:val="15"/>
  </w:num>
  <w:num w:numId="22" w16cid:durableId="809203599">
    <w:abstractNumId w:val="1"/>
  </w:num>
  <w:num w:numId="23" w16cid:durableId="1261376882">
    <w:abstractNumId w:val="2"/>
  </w:num>
  <w:num w:numId="24" w16cid:durableId="118381295">
    <w:abstractNumId w:val="20"/>
  </w:num>
  <w:num w:numId="25" w16cid:durableId="1796023130">
    <w:abstractNumId w:val="9"/>
  </w:num>
  <w:num w:numId="26" w16cid:durableId="72705681">
    <w:abstractNumId w:val="19"/>
  </w:num>
  <w:num w:numId="27" w16cid:durableId="815339546">
    <w:abstractNumId w:val="18"/>
  </w:num>
  <w:num w:numId="28" w16cid:durableId="975573949">
    <w:abstractNumId w:val="13"/>
  </w:num>
  <w:num w:numId="29" w16cid:durableId="448277370">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Filip Barac">
    <w15:presenceInfo w15:providerId="None" w15:userId="Filip Bara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01C"/>
    <w:rsid w:val="000010CB"/>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06"/>
    <w:rsid w:val="0001102D"/>
    <w:rsid w:val="000110CA"/>
    <w:rsid w:val="00011674"/>
    <w:rsid w:val="00011780"/>
    <w:rsid w:val="000117AD"/>
    <w:rsid w:val="000118F6"/>
    <w:rsid w:val="00011B77"/>
    <w:rsid w:val="00011EA3"/>
    <w:rsid w:val="00012E8D"/>
    <w:rsid w:val="00013107"/>
    <w:rsid w:val="00013281"/>
    <w:rsid w:val="00013625"/>
    <w:rsid w:val="00013783"/>
    <w:rsid w:val="00013B70"/>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60F"/>
    <w:rsid w:val="00024B3C"/>
    <w:rsid w:val="0002532C"/>
    <w:rsid w:val="00025364"/>
    <w:rsid w:val="00025434"/>
    <w:rsid w:val="00025524"/>
    <w:rsid w:val="000261BC"/>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4E92"/>
    <w:rsid w:val="0003523F"/>
    <w:rsid w:val="000357E9"/>
    <w:rsid w:val="00035DFE"/>
    <w:rsid w:val="00036167"/>
    <w:rsid w:val="00036247"/>
    <w:rsid w:val="00036811"/>
    <w:rsid w:val="00036A5E"/>
    <w:rsid w:val="00037B33"/>
    <w:rsid w:val="00040B64"/>
    <w:rsid w:val="00040D9D"/>
    <w:rsid w:val="0004102B"/>
    <w:rsid w:val="0004127F"/>
    <w:rsid w:val="000414CD"/>
    <w:rsid w:val="000421A6"/>
    <w:rsid w:val="000421C4"/>
    <w:rsid w:val="000428DB"/>
    <w:rsid w:val="00042BC0"/>
    <w:rsid w:val="00042BC1"/>
    <w:rsid w:val="00042E33"/>
    <w:rsid w:val="000430A1"/>
    <w:rsid w:val="00043BC5"/>
    <w:rsid w:val="000442D9"/>
    <w:rsid w:val="00044562"/>
    <w:rsid w:val="0004510F"/>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0E"/>
    <w:rsid w:val="000523AA"/>
    <w:rsid w:val="00052891"/>
    <w:rsid w:val="000528C2"/>
    <w:rsid w:val="00052BE7"/>
    <w:rsid w:val="00053845"/>
    <w:rsid w:val="000538C9"/>
    <w:rsid w:val="00053A3A"/>
    <w:rsid w:val="0005442F"/>
    <w:rsid w:val="0005476A"/>
    <w:rsid w:val="00054AC6"/>
    <w:rsid w:val="00054CEB"/>
    <w:rsid w:val="00055A21"/>
    <w:rsid w:val="00056DC9"/>
    <w:rsid w:val="00056F52"/>
    <w:rsid w:val="00057064"/>
    <w:rsid w:val="00057171"/>
    <w:rsid w:val="00057731"/>
    <w:rsid w:val="00057909"/>
    <w:rsid w:val="00057F83"/>
    <w:rsid w:val="00057FC9"/>
    <w:rsid w:val="00060422"/>
    <w:rsid w:val="00060A90"/>
    <w:rsid w:val="00061B84"/>
    <w:rsid w:val="000620A4"/>
    <w:rsid w:val="000622D3"/>
    <w:rsid w:val="00062993"/>
    <w:rsid w:val="00062A3B"/>
    <w:rsid w:val="00062A85"/>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5D6"/>
    <w:rsid w:val="00071A75"/>
    <w:rsid w:val="0007203F"/>
    <w:rsid w:val="000723F8"/>
    <w:rsid w:val="00072EDF"/>
    <w:rsid w:val="000735D9"/>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B07"/>
    <w:rsid w:val="00076E9F"/>
    <w:rsid w:val="0007754F"/>
    <w:rsid w:val="000778B2"/>
    <w:rsid w:val="00077B3C"/>
    <w:rsid w:val="00077E29"/>
    <w:rsid w:val="0008072E"/>
    <w:rsid w:val="0008112D"/>
    <w:rsid w:val="00081C37"/>
    <w:rsid w:val="00081D5A"/>
    <w:rsid w:val="00081E9D"/>
    <w:rsid w:val="0008203E"/>
    <w:rsid w:val="000821D8"/>
    <w:rsid w:val="0008256E"/>
    <w:rsid w:val="00082A0A"/>
    <w:rsid w:val="00082CF2"/>
    <w:rsid w:val="00082ECE"/>
    <w:rsid w:val="00083024"/>
    <w:rsid w:val="000832CF"/>
    <w:rsid w:val="00083492"/>
    <w:rsid w:val="00083708"/>
    <w:rsid w:val="00083842"/>
    <w:rsid w:val="0008418F"/>
    <w:rsid w:val="000843D9"/>
    <w:rsid w:val="00084F0C"/>
    <w:rsid w:val="00084F5E"/>
    <w:rsid w:val="000855FA"/>
    <w:rsid w:val="00085DF3"/>
    <w:rsid w:val="00085E8F"/>
    <w:rsid w:val="00085EA4"/>
    <w:rsid w:val="000867BF"/>
    <w:rsid w:val="00086B96"/>
    <w:rsid w:val="00086DFE"/>
    <w:rsid w:val="0008724B"/>
    <w:rsid w:val="000873D6"/>
    <w:rsid w:val="000878B1"/>
    <w:rsid w:val="00087A9A"/>
    <w:rsid w:val="00087D9D"/>
    <w:rsid w:val="00090198"/>
    <w:rsid w:val="0009033B"/>
    <w:rsid w:val="00090448"/>
    <w:rsid w:val="000908B2"/>
    <w:rsid w:val="00090DF0"/>
    <w:rsid w:val="00091874"/>
    <w:rsid w:val="000918C5"/>
    <w:rsid w:val="00091C0C"/>
    <w:rsid w:val="00092137"/>
    <w:rsid w:val="000927D6"/>
    <w:rsid w:val="00092A51"/>
    <w:rsid w:val="00092F3C"/>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A7FCE"/>
    <w:rsid w:val="000B0143"/>
    <w:rsid w:val="000B04FD"/>
    <w:rsid w:val="000B080F"/>
    <w:rsid w:val="000B139B"/>
    <w:rsid w:val="000B13E4"/>
    <w:rsid w:val="000B1410"/>
    <w:rsid w:val="000B1D36"/>
    <w:rsid w:val="000B2FB7"/>
    <w:rsid w:val="000B31CA"/>
    <w:rsid w:val="000B38B7"/>
    <w:rsid w:val="000B3F61"/>
    <w:rsid w:val="000B40B0"/>
    <w:rsid w:val="000B417F"/>
    <w:rsid w:val="000B4687"/>
    <w:rsid w:val="000B48A6"/>
    <w:rsid w:val="000B4B4A"/>
    <w:rsid w:val="000B5367"/>
    <w:rsid w:val="000B54C1"/>
    <w:rsid w:val="000B5774"/>
    <w:rsid w:val="000B5F7E"/>
    <w:rsid w:val="000B65E8"/>
    <w:rsid w:val="000B69E9"/>
    <w:rsid w:val="000B7223"/>
    <w:rsid w:val="000B7444"/>
    <w:rsid w:val="000B78CC"/>
    <w:rsid w:val="000B7A41"/>
    <w:rsid w:val="000C00CB"/>
    <w:rsid w:val="000C00E1"/>
    <w:rsid w:val="000C0872"/>
    <w:rsid w:val="000C0BDA"/>
    <w:rsid w:val="000C0D05"/>
    <w:rsid w:val="000C0D59"/>
    <w:rsid w:val="000C2C22"/>
    <w:rsid w:val="000C34D7"/>
    <w:rsid w:val="000C359B"/>
    <w:rsid w:val="000C3723"/>
    <w:rsid w:val="000C3A2D"/>
    <w:rsid w:val="000C42DD"/>
    <w:rsid w:val="000C444C"/>
    <w:rsid w:val="000C4604"/>
    <w:rsid w:val="000C4C2E"/>
    <w:rsid w:val="000C4E93"/>
    <w:rsid w:val="000C4EA7"/>
    <w:rsid w:val="000C6039"/>
    <w:rsid w:val="000C675E"/>
    <w:rsid w:val="000C6CBB"/>
    <w:rsid w:val="000C6D76"/>
    <w:rsid w:val="000C6E31"/>
    <w:rsid w:val="000C7168"/>
    <w:rsid w:val="000C7344"/>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18F"/>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09B7"/>
    <w:rsid w:val="000F1FC4"/>
    <w:rsid w:val="000F26B1"/>
    <w:rsid w:val="000F28B8"/>
    <w:rsid w:val="000F2944"/>
    <w:rsid w:val="000F30D1"/>
    <w:rsid w:val="000F318A"/>
    <w:rsid w:val="000F3231"/>
    <w:rsid w:val="000F446E"/>
    <w:rsid w:val="000F5047"/>
    <w:rsid w:val="000F51FD"/>
    <w:rsid w:val="000F557D"/>
    <w:rsid w:val="000F5827"/>
    <w:rsid w:val="000F5C1F"/>
    <w:rsid w:val="000F5FA6"/>
    <w:rsid w:val="000F655C"/>
    <w:rsid w:val="000F6965"/>
    <w:rsid w:val="000F6E6D"/>
    <w:rsid w:val="000F7076"/>
    <w:rsid w:val="000F73AC"/>
    <w:rsid w:val="000F764B"/>
    <w:rsid w:val="000F773B"/>
    <w:rsid w:val="000F7839"/>
    <w:rsid w:val="000F78AE"/>
    <w:rsid w:val="000F7A9D"/>
    <w:rsid w:val="000F7B91"/>
    <w:rsid w:val="000F7F48"/>
    <w:rsid w:val="00100151"/>
    <w:rsid w:val="00100239"/>
    <w:rsid w:val="00100609"/>
    <w:rsid w:val="00100618"/>
    <w:rsid w:val="00100BFE"/>
    <w:rsid w:val="00101492"/>
    <w:rsid w:val="001016D6"/>
    <w:rsid w:val="00101C00"/>
    <w:rsid w:val="00101C0B"/>
    <w:rsid w:val="00101FAC"/>
    <w:rsid w:val="001024B9"/>
    <w:rsid w:val="00103287"/>
    <w:rsid w:val="00103870"/>
    <w:rsid w:val="00103BDE"/>
    <w:rsid w:val="00104DC0"/>
    <w:rsid w:val="00104DF0"/>
    <w:rsid w:val="001053B5"/>
    <w:rsid w:val="0010634F"/>
    <w:rsid w:val="0010697A"/>
    <w:rsid w:val="00106ECE"/>
    <w:rsid w:val="00107EFF"/>
    <w:rsid w:val="00107FF6"/>
    <w:rsid w:val="00110973"/>
    <w:rsid w:val="00110B61"/>
    <w:rsid w:val="00110CE9"/>
    <w:rsid w:val="00110E1A"/>
    <w:rsid w:val="00111091"/>
    <w:rsid w:val="001119E6"/>
    <w:rsid w:val="00111DB0"/>
    <w:rsid w:val="00112111"/>
    <w:rsid w:val="00112C1D"/>
    <w:rsid w:val="001133CF"/>
    <w:rsid w:val="00113571"/>
    <w:rsid w:val="00113B71"/>
    <w:rsid w:val="00114EB0"/>
    <w:rsid w:val="00115B32"/>
    <w:rsid w:val="00115E30"/>
    <w:rsid w:val="001167D3"/>
    <w:rsid w:val="00116B86"/>
    <w:rsid w:val="001172FE"/>
    <w:rsid w:val="001177F1"/>
    <w:rsid w:val="00117912"/>
    <w:rsid w:val="00117B42"/>
    <w:rsid w:val="00117E39"/>
    <w:rsid w:val="00117E84"/>
    <w:rsid w:val="001209EE"/>
    <w:rsid w:val="001216F9"/>
    <w:rsid w:val="0012187F"/>
    <w:rsid w:val="00121CA2"/>
    <w:rsid w:val="0012201C"/>
    <w:rsid w:val="0012227B"/>
    <w:rsid w:val="00122692"/>
    <w:rsid w:val="001227E7"/>
    <w:rsid w:val="00122CC0"/>
    <w:rsid w:val="0012321D"/>
    <w:rsid w:val="001238D8"/>
    <w:rsid w:val="00123E0B"/>
    <w:rsid w:val="00124817"/>
    <w:rsid w:val="00124A6E"/>
    <w:rsid w:val="00124DB7"/>
    <w:rsid w:val="0012510D"/>
    <w:rsid w:val="001257CC"/>
    <w:rsid w:val="001257D2"/>
    <w:rsid w:val="00125890"/>
    <w:rsid w:val="001259E5"/>
    <w:rsid w:val="00125A22"/>
    <w:rsid w:val="00125B23"/>
    <w:rsid w:val="001260BE"/>
    <w:rsid w:val="001262F4"/>
    <w:rsid w:val="00126539"/>
    <w:rsid w:val="00126BF7"/>
    <w:rsid w:val="001274F1"/>
    <w:rsid w:val="00127F91"/>
    <w:rsid w:val="001306CC"/>
    <w:rsid w:val="001306E4"/>
    <w:rsid w:val="0013089F"/>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083"/>
    <w:rsid w:val="001374BF"/>
    <w:rsid w:val="00140232"/>
    <w:rsid w:val="00140351"/>
    <w:rsid w:val="0014087A"/>
    <w:rsid w:val="00140EFD"/>
    <w:rsid w:val="00141333"/>
    <w:rsid w:val="00141DD6"/>
    <w:rsid w:val="0014214C"/>
    <w:rsid w:val="001421B5"/>
    <w:rsid w:val="001424D4"/>
    <w:rsid w:val="0014276B"/>
    <w:rsid w:val="00142F1B"/>
    <w:rsid w:val="00143B36"/>
    <w:rsid w:val="00144AA6"/>
    <w:rsid w:val="00144B55"/>
    <w:rsid w:val="00144FB8"/>
    <w:rsid w:val="0014543F"/>
    <w:rsid w:val="00145766"/>
    <w:rsid w:val="00145968"/>
    <w:rsid w:val="00145B76"/>
    <w:rsid w:val="00145EDC"/>
    <w:rsid w:val="00145F54"/>
    <w:rsid w:val="00145F57"/>
    <w:rsid w:val="0014638D"/>
    <w:rsid w:val="00150098"/>
    <w:rsid w:val="0015093A"/>
    <w:rsid w:val="00150FBB"/>
    <w:rsid w:val="00150FD5"/>
    <w:rsid w:val="001512C2"/>
    <w:rsid w:val="00152608"/>
    <w:rsid w:val="00152611"/>
    <w:rsid w:val="00152706"/>
    <w:rsid w:val="0015406E"/>
    <w:rsid w:val="00154795"/>
    <w:rsid w:val="00154797"/>
    <w:rsid w:val="001550B5"/>
    <w:rsid w:val="001551A2"/>
    <w:rsid w:val="0015526C"/>
    <w:rsid w:val="00155494"/>
    <w:rsid w:val="00155D7E"/>
    <w:rsid w:val="00156432"/>
    <w:rsid w:val="00156677"/>
    <w:rsid w:val="001566ED"/>
    <w:rsid w:val="00156DD2"/>
    <w:rsid w:val="00156EE9"/>
    <w:rsid w:val="00157214"/>
    <w:rsid w:val="00157372"/>
    <w:rsid w:val="00157892"/>
    <w:rsid w:val="0016006A"/>
    <w:rsid w:val="00160370"/>
    <w:rsid w:val="0016044E"/>
    <w:rsid w:val="00160C2D"/>
    <w:rsid w:val="00160CA0"/>
    <w:rsid w:val="00160D75"/>
    <w:rsid w:val="00160DF5"/>
    <w:rsid w:val="0016199F"/>
    <w:rsid w:val="001620D6"/>
    <w:rsid w:val="00162F0E"/>
    <w:rsid w:val="001636D5"/>
    <w:rsid w:val="001637AF"/>
    <w:rsid w:val="00163824"/>
    <w:rsid w:val="0016388F"/>
    <w:rsid w:val="00163EEC"/>
    <w:rsid w:val="00164373"/>
    <w:rsid w:val="0016447C"/>
    <w:rsid w:val="001645D5"/>
    <w:rsid w:val="00164D3E"/>
    <w:rsid w:val="00165014"/>
    <w:rsid w:val="00165A09"/>
    <w:rsid w:val="00165A80"/>
    <w:rsid w:val="001662C2"/>
    <w:rsid w:val="00166623"/>
    <w:rsid w:val="00167925"/>
    <w:rsid w:val="001679FD"/>
    <w:rsid w:val="001700BA"/>
    <w:rsid w:val="00170746"/>
    <w:rsid w:val="001708D7"/>
    <w:rsid w:val="00170ED1"/>
    <w:rsid w:val="00170F8B"/>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8DC"/>
    <w:rsid w:val="00177B40"/>
    <w:rsid w:val="00177DB3"/>
    <w:rsid w:val="00177E12"/>
    <w:rsid w:val="00177E83"/>
    <w:rsid w:val="00177ED9"/>
    <w:rsid w:val="0018012F"/>
    <w:rsid w:val="0018017B"/>
    <w:rsid w:val="0018025B"/>
    <w:rsid w:val="00180A7D"/>
    <w:rsid w:val="00181069"/>
    <w:rsid w:val="00181194"/>
    <w:rsid w:val="001819BB"/>
    <w:rsid w:val="001819F3"/>
    <w:rsid w:val="00181F9D"/>
    <w:rsid w:val="00182256"/>
    <w:rsid w:val="00182A7F"/>
    <w:rsid w:val="0018399B"/>
    <w:rsid w:val="00183FA8"/>
    <w:rsid w:val="0018414A"/>
    <w:rsid w:val="00184EF7"/>
    <w:rsid w:val="00185190"/>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27A"/>
    <w:rsid w:val="0019237E"/>
    <w:rsid w:val="001924EA"/>
    <w:rsid w:val="001927E9"/>
    <w:rsid w:val="0019347B"/>
    <w:rsid w:val="00193B90"/>
    <w:rsid w:val="001940ED"/>
    <w:rsid w:val="00194320"/>
    <w:rsid w:val="00194492"/>
    <w:rsid w:val="001947E3"/>
    <w:rsid w:val="00194C5E"/>
    <w:rsid w:val="00194D71"/>
    <w:rsid w:val="00194E4F"/>
    <w:rsid w:val="00195650"/>
    <w:rsid w:val="00195D99"/>
    <w:rsid w:val="00196153"/>
    <w:rsid w:val="00196158"/>
    <w:rsid w:val="001961C5"/>
    <w:rsid w:val="001961E3"/>
    <w:rsid w:val="00196D70"/>
    <w:rsid w:val="001977C8"/>
    <w:rsid w:val="00197A85"/>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A34"/>
    <w:rsid w:val="001A4CE3"/>
    <w:rsid w:val="001A523C"/>
    <w:rsid w:val="001A547A"/>
    <w:rsid w:val="001A5F7F"/>
    <w:rsid w:val="001A619F"/>
    <w:rsid w:val="001A68F4"/>
    <w:rsid w:val="001A6CB0"/>
    <w:rsid w:val="001A74C9"/>
    <w:rsid w:val="001A79FB"/>
    <w:rsid w:val="001B1010"/>
    <w:rsid w:val="001B155A"/>
    <w:rsid w:val="001B16BA"/>
    <w:rsid w:val="001B1D9D"/>
    <w:rsid w:val="001B1FB4"/>
    <w:rsid w:val="001B207D"/>
    <w:rsid w:val="001B22A1"/>
    <w:rsid w:val="001B236A"/>
    <w:rsid w:val="001B23F3"/>
    <w:rsid w:val="001B2FCB"/>
    <w:rsid w:val="001B2FDE"/>
    <w:rsid w:val="001B3451"/>
    <w:rsid w:val="001B36F9"/>
    <w:rsid w:val="001B392A"/>
    <w:rsid w:val="001B3996"/>
    <w:rsid w:val="001B3AC6"/>
    <w:rsid w:val="001B3B6B"/>
    <w:rsid w:val="001B3D7B"/>
    <w:rsid w:val="001B3DF0"/>
    <w:rsid w:val="001B415E"/>
    <w:rsid w:val="001B438B"/>
    <w:rsid w:val="001B47AE"/>
    <w:rsid w:val="001B4FEE"/>
    <w:rsid w:val="001B511A"/>
    <w:rsid w:val="001B533F"/>
    <w:rsid w:val="001B57B0"/>
    <w:rsid w:val="001B5998"/>
    <w:rsid w:val="001B5B01"/>
    <w:rsid w:val="001B5E91"/>
    <w:rsid w:val="001B60E6"/>
    <w:rsid w:val="001B6260"/>
    <w:rsid w:val="001B6380"/>
    <w:rsid w:val="001B6CDE"/>
    <w:rsid w:val="001B6CF7"/>
    <w:rsid w:val="001B6F64"/>
    <w:rsid w:val="001B7076"/>
    <w:rsid w:val="001B7A7E"/>
    <w:rsid w:val="001B7CA3"/>
    <w:rsid w:val="001C022C"/>
    <w:rsid w:val="001C0464"/>
    <w:rsid w:val="001C0A11"/>
    <w:rsid w:val="001C0BC4"/>
    <w:rsid w:val="001C0E46"/>
    <w:rsid w:val="001C0FB5"/>
    <w:rsid w:val="001C111C"/>
    <w:rsid w:val="001C1982"/>
    <w:rsid w:val="001C1FC7"/>
    <w:rsid w:val="001C2708"/>
    <w:rsid w:val="001C277C"/>
    <w:rsid w:val="001C29FA"/>
    <w:rsid w:val="001C2AB9"/>
    <w:rsid w:val="001C2DD3"/>
    <w:rsid w:val="001C35EA"/>
    <w:rsid w:val="001C4A8B"/>
    <w:rsid w:val="001C51F9"/>
    <w:rsid w:val="001C5813"/>
    <w:rsid w:val="001C5F62"/>
    <w:rsid w:val="001C5FC5"/>
    <w:rsid w:val="001C6466"/>
    <w:rsid w:val="001C65F1"/>
    <w:rsid w:val="001C6996"/>
    <w:rsid w:val="001C6C5F"/>
    <w:rsid w:val="001C6FB6"/>
    <w:rsid w:val="001C7154"/>
    <w:rsid w:val="001C7389"/>
    <w:rsid w:val="001D0250"/>
    <w:rsid w:val="001D0905"/>
    <w:rsid w:val="001D0AD9"/>
    <w:rsid w:val="001D1659"/>
    <w:rsid w:val="001D16FA"/>
    <w:rsid w:val="001D1842"/>
    <w:rsid w:val="001D1EAA"/>
    <w:rsid w:val="001D208B"/>
    <w:rsid w:val="001D2477"/>
    <w:rsid w:val="001D2965"/>
    <w:rsid w:val="001D2F19"/>
    <w:rsid w:val="001D35EE"/>
    <w:rsid w:val="001D36EB"/>
    <w:rsid w:val="001D370B"/>
    <w:rsid w:val="001D3C66"/>
    <w:rsid w:val="001D4FA8"/>
    <w:rsid w:val="001D504E"/>
    <w:rsid w:val="001D610C"/>
    <w:rsid w:val="001D682B"/>
    <w:rsid w:val="001D6A55"/>
    <w:rsid w:val="001D6F72"/>
    <w:rsid w:val="001D711B"/>
    <w:rsid w:val="001D7307"/>
    <w:rsid w:val="001D747D"/>
    <w:rsid w:val="001D764A"/>
    <w:rsid w:val="001D7A05"/>
    <w:rsid w:val="001E0B57"/>
    <w:rsid w:val="001E0E99"/>
    <w:rsid w:val="001E110C"/>
    <w:rsid w:val="001E1A4D"/>
    <w:rsid w:val="001E1E2D"/>
    <w:rsid w:val="001E2CE5"/>
    <w:rsid w:val="001E3038"/>
    <w:rsid w:val="001E3229"/>
    <w:rsid w:val="001E3341"/>
    <w:rsid w:val="001E35AF"/>
    <w:rsid w:val="001E3784"/>
    <w:rsid w:val="001E3933"/>
    <w:rsid w:val="001E3D22"/>
    <w:rsid w:val="001E41F3"/>
    <w:rsid w:val="001E4269"/>
    <w:rsid w:val="001E437E"/>
    <w:rsid w:val="001E4497"/>
    <w:rsid w:val="001E4AA3"/>
    <w:rsid w:val="001E50E2"/>
    <w:rsid w:val="001E521D"/>
    <w:rsid w:val="001E5797"/>
    <w:rsid w:val="001E5938"/>
    <w:rsid w:val="001E6065"/>
    <w:rsid w:val="001E7450"/>
    <w:rsid w:val="001E7C88"/>
    <w:rsid w:val="001E7D40"/>
    <w:rsid w:val="001F0201"/>
    <w:rsid w:val="001F0671"/>
    <w:rsid w:val="001F0720"/>
    <w:rsid w:val="001F0CA1"/>
    <w:rsid w:val="001F1B90"/>
    <w:rsid w:val="001F2538"/>
    <w:rsid w:val="001F2677"/>
    <w:rsid w:val="001F2BB1"/>
    <w:rsid w:val="001F2CFC"/>
    <w:rsid w:val="001F324D"/>
    <w:rsid w:val="001F3773"/>
    <w:rsid w:val="001F3BDF"/>
    <w:rsid w:val="001F3D3D"/>
    <w:rsid w:val="001F46A0"/>
    <w:rsid w:val="001F4880"/>
    <w:rsid w:val="001F4A14"/>
    <w:rsid w:val="001F5B17"/>
    <w:rsid w:val="001F6117"/>
    <w:rsid w:val="001F6177"/>
    <w:rsid w:val="001F61BB"/>
    <w:rsid w:val="001F6CF4"/>
    <w:rsid w:val="001F7484"/>
    <w:rsid w:val="001F7559"/>
    <w:rsid w:val="001F79EB"/>
    <w:rsid w:val="001F7A31"/>
    <w:rsid w:val="001F7A97"/>
    <w:rsid w:val="001F7DF8"/>
    <w:rsid w:val="00200340"/>
    <w:rsid w:val="0020083C"/>
    <w:rsid w:val="0020097A"/>
    <w:rsid w:val="00200993"/>
    <w:rsid w:val="002010F1"/>
    <w:rsid w:val="0020116F"/>
    <w:rsid w:val="0020138F"/>
    <w:rsid w:val="0020193D"/>
    <w:rsid w:val="00201E56"/>
    <w:rsid w:val="00201ED5"/>
    <w:rsid w:val="002023A8"/>
    <w:rsid w:val="002023FE"/>
    <w:rsid w:val="0020270D"/>
    <w:rsid w:val="00202AD7"/>
    <w:rsid w:val="00202AE9"/>
    <w:rsid w:val="00202B59"/>
    <w:rsid w:val="00202BFE"/>
    <w:rsid w:val="00202C14"/>
    <w:rsid w:val="00203AEC"/>
    <w:rsid w:val="00203DFC"/>
    <w:rsid w:val="002042A1"/>
    <w:rsid w:val="00204376"/>
    <w:rsid w:val="00204774"/>
    <w:rsid w:val="002049A9"/>
    <w:rsid w:val="002050A1"/>
    <w:rsid w:val="002054CD"/>
    <w:rsid w:val="0020587A"/>
    <w:rsid w:val="00205A78"/>
    <w:rsid w:val="00205B9C"/>
    <w:rsid w:val="00206268"/>
    <w:rsid w:val="00206464"/>
    <w:rsid w:val="002064C5"/>
    <w:rsid w:val="00206BB4"/>
    <w:rsid w:val="00206E2A"/>
    <w:rsid w:val="00207048"/>
    <w:rsid w:val="002075F9"/>
    <w:rsid w:val="00207793"/>
    <w:rsid w:val="00207A90"/>
    <w:rsid w:val="00207BE4"/>
    <w:rsid w:val="002107B2"/>
    <w:rsid w:val="002108CB"/>
    <w:rsid w:val="002111E5"/>
    <w:rsid w:val="0021160E"/>
    <w:rsid w:val="00211673"/>
    <w:rsid w:val="002119F3"/>
    <w:rsid w:val="0021224B"/>
    <w:rsid w:val="00212651"/>
    <w:rsid w:val="00213244"/>
    <w:rsid w:val="00213C27"/>
    <w:rsid w:val="00214991"/>
    <w:rsid w:val="00214C2A"/>
    <w:rsid w:val="00215482"/>
    <w:rsid w:val="002155A9"/>
    <w:rsid w:val="00215A44"/>
    <w:rsid w:val="00215AA1"/>
    <w:rsid w:val="00215C1E"/>
    <w:rsid w:val="00215EBE"/>
    <w:rsid w:val="002162E0"/>
    <w:rsid w:val="00216CD7"/>
    <w:rsid w:val="0021763C"/>
    <w:rsid w:val="00217BFC"/>
    <w:rsid w:val="00217D5F"/>
    <w:rsid w:val="00217ECA"/>
    <w:rsid w:val="0022029D"/>
    <w:rsid w:val="002202C1"/>
    <w:rsid w:val="00220898"/>
    <w:rsid w:val="00221220"/>
    <w:rsid w:val="002214AD"/>
    <w:rsid w:val="00221521"/>
    <w:rsid w:val="00221553"/>
    <w:rsid w:val="0022182B"/>
    <w:rsid w:val="00221980"/>
    <w:rsid w:val="00221A3E"/>
    <w:rsid w:val="00221B4C"/>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5F47"/>
    <w:rsid w:val="002261BE"/>
    <w:rsid w:val="002261DC"/>
    <w:rsid w:val="002263AA"/>
    <w:rsid w:val="002264B3"/>
    <w:rsid w:val="00226AF5"/>
    <w:rsid w:val="00226DE2"/>
    <w:rsid w:val="00226ED2"/>
    <w:rsid w:val="00227018"/>
    <w:rsid w:val="0022708E"/>
    <w:rsid w:val="00227108"/>
    <w:rsid w:val="0022717C"/>
    <w:rsid w:val="00227263"/>
    <w:rsid w:val="002274FB"/>
    <w:rsid w:val="002277A5"/>
    <w:rsid w:val="002277D2"/>
    <w:rsid w:val="00227CEF"/>
    <w:rsid w:val="00227F53"/>
    <w:rsid w:val="00227F78"/>
    <w:rsid w:val="0023077A"/>
    <w:rsid w:val="00230C84"/>
    <w:rsid w:val="00231174"/>
    <w:rsid w:val="002313BF"/>
    <w:rsid w:val="00231DE8"/>
    <w:rsid w:val="00231E54"/>
    <w:rsid w:val="002321E8"/>
    <w:rsid w:val="002322F7"/>
    <w:rsid w:val="00232308"/>
    <w:rsid w:val="002323C1"/>
    <w:rsid w:val="002328A8"/>
    <w:rsid w:val="00232E93"/>
    <w:rsid w:val="00233207"/>
    <w:rsid w:val="0023360F"/>
    <w:rsid w:val="00233C81"/>
    <w:rsid w:val="00233E7A"/>
    <w:rsid w:val="00234668"/>
    <w:rsid w:val="00234810"/>
    <w:rsid w:val="00234D89"/>
    <w:rsid w:val="00234F69"/>
    <w:rsid w:val="00235251"/>
    <w:rsid w:val="0023548F"/>
    <w:rsid w:val="0023557B"/>
    <w:rsid w:val="002355D7"/>
    <w:rsid w:val="00235968"/>
    <w:rsid w:val="00235A0C"/>
    <w:rsid w:val="00235B4C"/>
    <w:rsid w:val="00235D54"/>
    <w:rsid w:val="00235F24"/>
    <w:rsid w:val="00236705"/>
    <w:rsid w:val="0023683D"/>
    <w:rsid w:val="002368BD"/>
    <w:rsid w:val="00236D6F"/>
    <w:rsid w:val="002376A3"/>
    <w:rsid w:val="0023796C"/>
    <w:rsid w:val="002379A1"/>
    <w:rsid w:val="00237C8F"/>
    <w:rsid w:val="002401D1"/>
    <w:rsid w:val="0024092E"/>
    <w:rsid w:val="00241129"/>
    <w:rsid w:val="00241AD4"/>
    <w:rsid w:val="00241F85"/>
    <w:rsid w:val="0024287B"/>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D9E"/>
    <w:rsid w:val="00246DE8"/>
    <w:rsid w:val="00246E2F"/>
    <w:rsid w:val="00246F0F"/>
    <w:rsid w:val="002474D2"/>
    <w:rsid w:val="0025022A"/>
    <w:rsid w:val="00250854"/>
    <w:rsid w:val="00250BF5"/>
    <w:rsid w:val="0025228F"/>
    <w:rsid w:val="00252802"/>
    <w:rsid w:val="00252973"/>
    <w:rsid w:val="00252D19"/>
    <w:rsid w:val="002530BE"/>
    <w:rsid w:val="00253491"/>
    <w:rsid w:val="00253820"/>
    <w:rsid w:val="00253960"/>
    <w:rsid w:val="00253E55"/>
    <w:rsid w:val="0025457A"/>
    <w:rsid w:val="0025464D"/>
    <w:rsid w:val="0025499E"/>
    <w:rsid w:val="00255F74"/>
    <w:rsid w:val="0025626E"/>
    <w:rsid w:val="0025663C"/>
    <w:rsid w:val="002570EB"/>
    <w:rsid w:val="00257195"/>
    <w:rsid w:val="00257342"/>
    <w:rsid w:val="002574F2"/>
    <w:rsid w:val="00257737"/>
    <w:rsid w:val="002578D8"/>
    <w:rsid w:val="00260228"/>
    <w:rsid w:val="00260B4F"/>
    <w:rsid w:val="002613A5"/>
    <w:rsid w:val="0026206D"/>
    <w:rsid w:val="00262441"/>
    <w:rsid w:val="0026267D"/>
    <w:rsid w:val="00264118"/>
    <w:rsid w:val="00264711"/>
    <w:rsid w:val="00264E2E"/>
    <w:rsid w:val="00265060"/>
    <w:rsid w:val="00265A82"/>
    <w:rsid w:val="00265B6A"/>
    <w:rsid w:val="00265FDD"/>
    <w:rsid w:val="00266233"/>
    <w:rsid w:val="002672EE"/>
    <w:rsid w:val="00267881"/>
    <w:rsid w:val="00267FEA"/>
    <w:rsid w:val="0027013F"/>
    <w:rsid w:val="002706E0"/>
    <w:rsid w:val="00270AE2"/>
    <w:rsid w:val="00270BB5"/>
    <w:rsid w:val="00271017"/>
    <w:rsid w:val="00271513"/>
    <w:rsid w:val="00271957"/>
    <w:rsid w:val="00271D17"/>
    <w:rsid w:val="002723F2"/>
    <w:rsid w:val="002725BA"/>
    <w:rsid w:val="00273821"/>
    <w:rsid w:val="00273CFE"/>
    <w:rsid w:val="00273EAC"/>
    <w:rsid w:val="00273F9B"/>
    <w:rsid w:val="00273FC1"/>
    <w:rsid w:val="0027406D"/>
    <w:rsid w:val="00274097"/>
    <w:rsid w:val="00274A98"/>
    <w:rsid w:val="00274E67"/>
    <w:rsid w:val="002750D2"/>
    <w:rsid w:val="00275145"/>
    <w:rsid w:val="00275165"/>
    <w:rsid w:val="00275817"/>
    <w:rsid w:val="00275A06"/>
    <w:rsid w:val="00275D12"/>
    <w:rsid w:val="00276CD2"/>
    <w:rsid w:val="00277074"/>
    <w:rsid w:val="002773FB"/>
    <w:rsid w:val="002776F9"/>
    <w:rsid w:val="0027798F"/>
    <w:rsid w:val="00277A1E"/>
    <w:rsid w:val="002804E7"/>
    <w:rsid w:val="00280501"/>
    <w:rsid w:val="0028062F"/>
    <w:rsid w:val="002808AD"/>
    <w:rsid w:val="002809AF"/>
    <w:rsid w:val="00280F53"/>
    <w:rsid w:val="00280FEC"/>
    <w:rsid w:val="0028139B"/>
    <w:rsid w:val="00281EB0"/>
    <w:rsid w:val="0028228B"/>
    <w:rsid w:val="0028345E"/>
    <w:rsid w:val="00283FAF"/>
    <w:rsid w:val="0028456D"/>
    <w:rsid w:val="00284613"/>
    <w:rsid w:val="002847A3"/>
    <w:rsid w:val="00285749"/>
    <w:rsid w:val="002858F5"/>
    <w:rsid w:val="002865DD"/>
    <w:rsid w:val="0028675B"/>
    <w:rsid w:val="00286CE1"/>
    <w:rsid w:val="00287AAE"/>
    <w:rsid w:val="00287E7C"/>
    <w:rsid w:val="0029083D"/>
    <w:rsid w:val="00290CA9"/>
    <w:rsid w:val="002928C7"/>
    <w:rsid w:val="00292DA6"/>
    <w:rsid w:val="00292E52"/>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4B7"/>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327"/>
    <w:rsid w:val="002A5973"/>
    <w:rsid w:val="002A5D58"/>
    <w:rsid w:val="002A5FE4"/>
    <w:rsid w:val="002A622D"/>
    <w:rsid w:val="002A6E80"/>
    <w:rsid w:val="002A6FBE"/>
    <w:rsid w:val="002A756D"/>
    <w:rsid w:val="002A77AF"/>
    <w:rsid w:val="002A77B2"/>
    <w:rsid w:val="002B09DF"/>
    <w:rsid w:val="002B0D04"/>
    <w:rsid w:val="002B1152"/>
    <w:rsid w:val="002B1946"/>
    <w:rsid w:val="002B1C9E"/>
    <w:rsid w:val="002B1E85"/>
    <w:rsid w:val="002B20EA"/>
    <w:rsid w:val="002B2272"/>
    <w:rsid w:val="002B2323"/>
    <w:rsid w:val="002B236C"/>
    <w:rsid w:val="002B2433"/>
    <w:rsid w:val="002B243D"/>
    <w:rsid w:val="002B2749"/>
    <w:rsid w:val="002B27BF"/>
    <w:rsid w:val="002B2939"/>
    <w:rsid w:val="002B2D38"/>
    <w:rsid w:val="002B31D2"/>
    <w:rsid w:val="002B382D"/>
    <w:rsid w:val="002B3D70"/>
    <w:rsid w:val="002B42ED"/>
    <w:rsid w:val="002B4A9F"/>
    <w:rsid w:val="002B5041"/>
    <w:rsid w:val="002B54BA"/>
    <w:rsid w:val="002B565A"/>
    <w:rsid w:val="002B59FE"/>
    <w:rsid w:val="002B5F1C"/>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1D05"/>
    <w:rsid w:val="002C217C"/>
    <w:rsid w:val="002C242F"/>
    <w:rsid w:val="002C24E5"/>
    <w:rsid w:val="002C28CD"/>
    <w:rsid w:val="002C28E7"/>
    <w:rsid w:val="002C2AEA"/>
    <w:rsid w:val="002C3918"/>
    <w:rsid w:val="002C3974"/>
    <w:rsid w:val="002C3AFA"/>
    <w:rsid w:val="002C3CE7"/>
    <w:rsid w:val="002C3F9C"/>
    <w:rsid w:val="002C4745"/>
    <w:rsid w:val="002C4BB7"/>
    <w:rsid w:val="002C547B"/>
    <w:rsid w:val="002C54A1"/>
    <w:rsid w:val="002C5758"/>
    <w:rsid w:val="002C5BBB"/>
    <w:rsid w:val="002C5BCD"/>
    <w:rsid w:val="002C616A"/>
    <w:rsid w:val="002C63B6"/>
    <w:rsid w:val="002C6618"/>
    <w:rsid w:val="002C6CBE"/>
    <w:rsid w:val="002C7216"/>
    <w:rsid w:val="002C73CF"/>
    <w:rsid w:val="002C7B02"/>
    <w:rsid w:val="002D053C"/>
    <w:rsid w:val="002D1917"/>
    <w:rsid w:val="002D1D19"/>
    <w:rsid w:val="002D1DEA"/>
    <w:rsid w:val="002D26AE"/>
    <w:rsid w:val="002D2931"/>
    <w:rsid w:val="002D2D38"/>
    <w:rsid w:val="002D32AD"/>
    <w:rsid w:val="002D3445"/>
    <w:rsid w:val="002D3F6E"/>
    <w:rsid w:val="002D4229"/>
    <w:rsid w:val="002D4479"/>
    <w:rsid w:val="002D4826"/>
    <w:rsid w:val="002D4B06"/>
    <w:rsid w:val="002D4CC2"/>
    <w:rsid w:val="002D4DCF"/>
    <w:rsid w:val="002D4EAD"/>
    <w:rsid w:val="002D50C6"/>
    <w:rsid w:val="002D5588"/>
    <w:rsid w:val="002D58D1"/>
    <w:rsid w:val="002D69EA"/>
    <w:rsid w:val="002D721E"/>
    <w:rsid w:val="002D756C"/>
    <w:rsid w:val="002D79F0"/>
    <w:rsid w:val="002D7B79"/>
    <w:rsid w:val="002E0274"/>
    <w:rsid w:val="002E068A"/>
    <w:rsid w:val="002E0703"/>
    <w:rsid w:val="002E07C4"/>
    <w:rsid w:val="002E0849"/>
    <w:rsid w:val="002E093D"/>
    <w:rsid w:val="002E0B07"/>
    <w:rsid w:val="002E0D0E"/>
    <w:rsid w:val="002E0E6D"/>
    <w:rsid w:val="002E16EB"/>
    <w:rsid w:val="002E1A7C"/>
    <w:rsid w:val="002E1B27"/>
    <w:rsid w:val="002E2184"/>
    <w:rsid w:val="002E2C3E"/>
    <w:rsid w:val="002E2E06"/>
    <w:rsid w:val="002E3010"/>
    <w:rsid w:val="002E35C2"/>
    <w:rsid w:val="002E3EF6"/>
    <w:rsid w:val="002E4216"/>
    <w:rsid w:val="002E4536"/>
    <w:rsid w:val="002E4C5F"/>
    <w:rsid w:val="002E52A9"/>
    <w:rsid w:val="002E55C9"/>
    <w:rsid w:val="002E5A45"/>
    <w:rsid w:val="002E5E1A"/>
    <w:rsid w:val="002E61A8"/>
    <w:rsid w:val="002E693E"/>
    <w:rsid w:val="002E72B2"/>
    <w:rsid w:val="002E74AE"/>
    <w:rsid w:val="002E74B9"/>
    <w:rsid w:val="002E75E9"/>
    <w:rsid w:val="002F03BC"/>
    <w:rsid w:val="002F0CC5"/>
    <w:rsid w:val="002F19DA"/>
    <w:rsid w:val="002F1E63"/>
    <w:rsid w:val="002F2A68"/>
    <w:rsid w:val="002F33E8"/>
    <w:rsid w:val="002F4046"/>
    <w:rsid w:val="002F4309"/>
    <w:rsid w:val="002F4657"/>
    <w:rsid w:val="002F4952"/>
    <w:rsid w:val="002F4C5C"/>
    <w:rsid w:val="002F4CAE"/>
    <w:rsid w:val="002F5222"/>
    <w:rsid w:val="002F5423"/>
    <w:rsid w:val="002F545D"/>
    <w:rsid w:val="002F55B2"/>
    <w:rsid w:val="002F569D"/>
    <w:rsid w:val="002F6686"/>
    <w:rsid w:val="002F6B54"/>
    <w:rsid w:val="002F7184"/>
    <w:rsid w:val="002F7811"/>
    <w:rsid w:val="002F7A88"/>
    <w:rsid w:val="002F7CC2"/>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0A9"/>
    <w:rsid w:val="00305706"/>
    <w:rsid w:val="00305BD4"/>
    <w:rsid w:val="00305EE5"/>
    <w:rsid w:val="0030632E"/>
    <w:rsid w:val="0030696B"/>
    <w:rsid w:val="00306C63"/>
    <w:rsid w:val="003070FE"/>
    <w:rsid w:val="003074F8"/>
    <w:rsid w:val="003079D9"/>
    <w:rsid w:val="003100E1"/>
    <w:rsid w:val="003107CE"/>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513"/>
    <w:rsid w:val="00315747"/>
    <w:rsid w:val="00315F2F"/>
    <w:rsid w:val="00315FA0"/>
    <w:rsid w:val="00316A70"/>
    <w:rsid w:val="00316D12"/>
    <w:rsid w:val="00316D4A"/>
    <w:rsid w:val="00317028"/>
    <w:rsid w:val="003175C4"/>
    <w:rsid w:val="00317CC2"/>
    <w:rsid w:val="00317D6A"/>
    <w:rsid w:val="003203A3"/>
    <w:rsid w:val="003204FC"/>
    <w:rsid w:val="00320541"/>
    <w:rsid w:val="003205DA"/>
    <w:rsid w:val="0032143F"/>
    <w:rsid w:val="003214FF"/>
    <w:rsid w:val="003219AC"/>
    <w:rsid w:val="003219C0"/>
    <w:rsid w:val="00321A41"/>
    <w:rsid w:val="00321DE2"/>
    <w:rsid w:val="003223A3"/>
    <w:rsid w:val="00322A3D"/>
    <w:rsid w:val="00322BF9"/>
    <w:rsid w:val="003235CB"/>
    <w:rsid w:val="00323BD4"/>
    <w:rsid w:val="00324E7A"/>
    <w:rsid w:val="00325769"/>
    <w:rsid w:val="00325B85"/>
    <w:rsid w:val="00326166"/>
    <w:rsid w:val="0032681D"/>
    <w:rsid w:val="00326C1A"/>
    <w:rsid w:val="00326DA6"/>
    <w:rsid w:val="0032795C"/>
    <w:rsid w:val="00327C4D"/>
    <w:rsid w:val="00327C80"/>
    <w:rsid w:val="00330C10"/>
    <w:rsid w:val="00330FCA"/>
    <w:rsid w:val="0033143D"/>
    <w:rsid w:val="0033166F"/>
    <w:rsid w:val="00331B46"/>
    <w:rsid w:val="00331D74"/>
    <w:rsid w:val="003322A0"/>
    <w:rsid w:val="00332737"/>
    <w:rsid w:val="00332B0C"/>
    <w:rsid w:val="00332E85"/>
    <w:rsid w:val="003335C4"/>
    <w:rsid w:val="00333B90"/>
    <w:rsid w:val="003340A0"/>
    <w:rsid w:val="00334228"/>
    <w:rsid w:val="00334501"/>
    <w:rsid w:val="0033455C"/>
    <w:rsid w:val="0033470C"/>
    <w:rsid w:val="00334763"/>
    <w:rsid w:val="00334BBB"/>
    <w:rsid w:val="00335021"/>
    <w:rsid w:val="003352E2"/>
    <w:rsid w:val="003359AD"/>
    <w:rsid w:val="00336155"/>
    <w:rsid w:val="00336954"/>
    <w:rsid w:val="00336CFF"/>
    <w:rsid w:val="00336FB2"/>
    <w:rsid w:val="003371C6"/>
    <w:rsid w:val="00337601"/>
    <w:rsid w:val="00337AEC"/>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4F"/>
    <w:rsid w:val="00343490"/>
    <w:rsid w:val="003436A3"/>
    <w:rsid w:val="00343D4C"/>
    <w:rsid w:val="00343FB8"/>
    <w:rsid w:val="00344504"/>
    <w:rsid w:val="003445CB"/>
    <w:rsid w:val="00344737"/>
    <w:rsid w:val="00344D29"/>
    <w:rsid w:val="00345123"/>
    <w:rsid w:val="003452B6"/>
    <w:rsid w:val="003461B3"/>
    <w:rsid w:val="00347361"/>
    <w:rsid w:val="00347625"/>
    <w:rsid w:val="0034763B"/>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412"/>
    <w:rsid w:val="00352A6B"/>
    <w:rsid w:val="00352D1B"/>
    <w:rsid w:val="00352FAE"/>
    <w:rsid w:val="0035378A"/>
    <w:rsid w:val="00353A10"/>
    <w:rsid w:val="00353BF5"/>
    <w:rsid w:val="00353C51"/>
    <w:rsid w:val="00354336"/>
    <w:rsid w:val="003548E0"/>
    <w:rsid w:val="00354B20"/>
    <w:rsid w:val="00355318"/>
    <w:rsid w:val="003555EC"/>
    <w:rsid w:val="00355891"/>
    <w:rsid w:val="00355952"/>
    <w:rsid w:val="00355A15"/>
    <w:rsid w:val="00355BA2"/>
    <w:rsid w:val="00355E3A"/>
    <w:rsid w:val="00355E72"/>
    <w:rsid w:val="00355FF3"/>
    <w:rsid w:val="003561A9"/>
    <w:rsid w:val="00357864"/>
    <w:rsid w:val="00357A12"/>
    <w:rsid w:val="00357A1A"/>
    <w:rsid w:val="00357C32"/>
    <w:rsid w:val="003600A3"/>
    <w:rsid w:val="00360179"/>
    <w:rsid w:val="00360667"/>
    <w:rsid w:val="0036089A"/>
    <w:rsid w:val="00360B51"/>
    <w:rsid w:val="00360CA0"/>
    <w:rsid w:val="00360F5A"/>
    <w:rsid w:val="003616A4"/>
    <w:rsid w:val="00361BEE"/>
    <w:rsid w:val="00361D36"/>
    <w:rsid w:val="003621A3"/>
    <w:rsid w:val="00362817"/>
    <w:rsid w:val="003634F4"/>
    <w:rsid w:val="003636CF"/>
    <w:rsid w:val="00363FF1"/>
    <w:rsid w:val="003643D7"/>
    <w:rsid w:val="00364571"/>
    <w:rsid w:val="003646C9"/>
    <w:rsid w:val="003656AF"/>
    <w:rsid w:val="00365898"/>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0C"/>
    <w:rsid w:val="003720F0"/>
    <w:rsid w:val="0037243A"/>
    <w:rsid w:val="00372A7D"/>
    <w:rsid w:val="00373332"/>
    <w:rsid w:val="003735F8"/>
    <w:rsid w:val="00373638"/>
    <w:rsid w:val="00373DDD"/>
    <w:rsid w:val="00373E10"/>
    <w:rsid w:val="0037415C"/>
    <w:rsid w:val="0037427C"/>
    <w:rsid w:val="00374BA5"/>
    <w:rsid w:val="0037587B"/>
    <w:rsid w:val="00377C88"/>
    <w:rsid w:val="00380440"/>
    <w:rsid w:val="00380451"/>
    <w:rsid w:val="00380846"/>
    <w:rsid w:val="00380C46"/>
    <w:rsid w:val="00380CC4"/>
    <w:rsid w:val="00380EBB"/>
    <w:rsid w:val="003819DC"/>
    <w:rsid w:val="00381BB8"/>
    <w:rsid w:val="00381C0D"/>
    <w:rsid w:val="00381F6C"/>
    <w:rsid w:val="0038220C"/>
    <w:rsid w:val="00382B41"/>
    <w:rsid w:val="00382E3D"/>
    <w:rsid w:val="003836E5"/>
    <w:rsid w:val="00383A43"/>
    <w:rsid w:val="00383FFE"/>
    <w:rsid w:val="00384193"/>
    <w:rsid w:val="00384C92"/>
    <w:rsid w:val="00384E52"/>
    <w:rsid w:val="00384EED"/>
    <w:rsid w:val="003852F4"/>
    <w:rsid w:val="003862C3"/>
    <w:rsid w:val="00386456"/>
    <w:rsid w:val="0038645D"/>
    <w:rsid w:val="00386487"/>
    <w:rsid w:val="00386EF0"/>
    <w:rsid w:val="0038731D"/>
    <w:rsid w:val="0038760B"/>
    <w:rsid w:val="003877A9"/>
    <w:rsid w:val="00387985"/>
    <w:rsid w:val="00387A63"/>
    <w:rsid w:val="00387BF0"/>
    <w:rsid w:val="00387DCE"/>
    <w:rsid w:val="00390717"/>
    <w:rsid w:val="00390E77"/>
    <w:rsid w:val="00390EDA"/>
    <w:rsid w:val="00391248"/>
    <w:rsid w:val="00391BE3"/>
    <w:rsid w:val="003923AD"/>
    <w:rsid w:val="00393125"/>
    <w:rsid w:val="003937A0"/>
    <w:rsid w:val="003938C4"/>
    <w:rsid w:val="00393AB1"/>
    <w:rsid w:val="00393B72"/>
    <w:rsid w:val="00393C53"/>
    <w:rsid w:val="00393C91"/>
    <w:rsid w:val="00393FA3"/>
    <w:rsid w:val="0039412B"/>
    <w:rsid w:val="00394B98"/>
    <w:rsid w:val="00394CE1"/>
    <w:rsid w:val="00394CF5"/>
    <w:rsid w:val="00394E5F"/>
    <w:rsid w:val="0039505C"/>
    <w:rsid w:val="00395775"/>
    <w:rsid w:val="0039604D"/>
    <w:rsid w:val="00396450"/>
    <w:rsid w:val="00396688"/>
    <w:rsid w:val="00396708"/>
    <w:rsid w:val="003967CC"/>
    <w:rsid w:val="00396E96"/>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041"/>
    <w:rsid w:val="003A73AC"/>
    <w:rsid w:val="003B0675"/>
    <w:rsid w:val="003B120A"/>
    <w:rsid w:val="003B1322"/>
    <w:rsid w:val="003B1C02"/>
    <w:rsid w:val="003B1EEA"/>
    <w:rsid w:val="003B1FBE"/>
    <w:rsid w:val="003B276A"/>
    <w:rsid w:val="003B2950"/>
    <w:rsid w:val="003B2A1F"/>
    <w:rsid w:val="003B3117"/>
    <w:rsid w:val="003B3D22"/>
    <w:rsid w:val="003B45A5"/>
    <w:rsid w:val="003B47F8"/>
    <w:rsid w:val="003B572D"/>
    <w:rsid w:val="003B5800"/>
    <w:rsid w:val="003B593C"/>
    <w:rsid w:val="003B594B"/>
    <w:rsid w:val="003B6ADE"/>
    <w:rsid w:val="003B7454"/>
    <w:rsid w:val="003B7593"/>
    <w:rsid w:val="003B78EE"/>
    <w:rsid w:val="003B7C7F"/>
    <w:rsid w:val="003C067C"/>
    <w:rsid w:val="003C0D85"/>
    <w:rsid w:val="003C0E4A"/>
    <w:rsid w:val="003C1312"/>
    <w:rsid w:val="003C293E"/>
    <w:rsid w:val="003C3310"/>
    <w:rsid w:val="003C352B"/>
    <w:rsid w:val="003C396D"/>
    <w:rsid w:val="003C4134"/>
    <w:rsid w:val="003C460C"/>
    <w:rsid w:val="003C4C53"/>
    <w:rsid w:val="003C5531"/>
    <w:rsid w:val="003C5549"/>
    <w:rsid w:val="003C591C"/>
    <w:rsid w:val="003C5BC5"/>
    <w:rsid w:val="003C5C47"/>
    <w:rsid w:val="003C5D73"/>
    <w:rsid w:val="003C5F22"/>
    <w:rsid w:val="003C6238"/>
    <w:rsid w:val="003C6580"/>
    <w:rsid w:val="003C6D51"/>
    <w:rsid w:val="003C7216"/>
    <w:rsid w:val="003C7713"/>
    <w:rsid w:val="003C7F25"/>
    <w:rsid w:val="003D00D5"/>
    <w:rsid w:val="003D02AE"/>
    <w:rsid w:val="003D07E9"/>
    <w:rsid w:val="003D0922"/>
    <w:rsid w:val="003D0B56"/>
    <w:rsid w:val="003D0C07"/>
    <w:rsid w:val="003D0F1F"/>
    <w:rsid w:val="003D17A2"/>
    <w:rsid w:val="003D1A37"/>
    <w:rsid w:val="003D1DF3"/>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D79C2"/>
    <w:rsid w:val="003E009E"/>
    <w:rsid w:val="003E0550"/>
    <w:rsid w:val="003E06BB"/>
    <w:rsid w:val="003E0E02"/>
    <w:rsid w:val="003E0E80"/>
    <w:rsid w:val="003E235C"/>
    <w:rsid w:val="003E23F5"/>
    <w:rsid w:val="003E2447"/>
    <w:rsid w:val="003E2A16"/>
    <w:rsid w:val="003E2A5E"/>
    <w:rsid w:val="003E358F"/>
    <w:rsid w:val="003E35A9"/>
    <w:rsid w:val="003E36E6"/>
    <w:rsid w:val="003E3ABC"/>
    <w:rsid w:val="003E4322"/>
    <w:rsid w:val="003E47BE"/>
    <w:rsid w:val="003E4A22"/>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07B4"/>
    <w:rsid w:val="003F124C"/>
    <w:rsid w:val="003F19A0"/>
    <w:rsid w:val="003F1A72"/>
    <w:rsid w:val="003F1AE8"/>
    <w:rsid w:val="003F1DA4"/>
    <w:rsid w:val="003F1FE2"/>
    <w:rsid w:val="003F21A6"/>
    <w:rsid w:val="003F2239"/>
    <w:rsid w:val="003F2306"/>
    <w:rsid w:val="003F2371"/>
    <w:rsid w:val="003F27D5"/>
    <w:rsid w:val="003F2910"/>
    <w:rsid w:val="003F2930"/>
    <w:rsid w:val="003F2BEA"/>
    <w:rsid w:val="003F2E38"/>
    <w:rsid w:val="003F36D7"/>
    <w:rsid w:val="003F3D08"/>
    <w:rsid w:val="003F4B93"/>
    <w:rsid w:val="003F5304"/>
    <w:rsid w:val="003F5516"/>
    <w:rsid w:val="003F5BED"/>
    <w:rsid w:val="003F5F3F"/>
    <w:rsid w:val="003F61F1"/>
    <w:rsid w:val="003F622D"/>
    <w:rsid w:val="003F673C"/>
    <w:rsid w:val="003F67BD"/>
    <w:rsid w:val="003F6A59"/>
    <w:rsid w:val="003F6ABF"/>
    <w:rsid w:val="003F7383"/>
    <w:rsid w:val="003F7542"/>
    <w:rsid w:val="003F76FB"/>
    <w:rsid w:val="003F7781"/>
    <w:rsid w:val="004003C9"/>
    <w:rsid w:val="004011D8"/>
    <w:rsid w:val="00401DEE"/>
    <w:rsid w:val="00401F06"/>
    <w:rsid w:val="0040237B"/>
    <w:rsid w:val="0040373D"/>
    <w:rsid w:val="00403D9F"/>
    <w:rsid w:val="00404AFF"/>
    <w:rsid w:val="00405615"/>
    <w:rsid w:val="00406BA6"/>
    <w:rsid w:val="00406CCC"/>
    <w:rsid w:val="0040734E"/>
    <w:rsid w:val="00407AC5"/>
    <w:rsid w:val="00407AFD"/>
    <w:rsid w:val="00407F9F"/>
    <w:rsid w:val="00410A16"/>
    <w:rsid w:val="004118DD"/>
    <w:rsid w:val="00412228"/>
    <w:rsid w:val="004122AC"/>
    <w:rsid w:val="0041247B"/>
    <w:rsid w:val="00412997"/>
    <w:rsid w:val="004131D9"/>
    <w:rsid w:val="00413314"/>
    <w:rsid w:val="0041385E"/>
    <w:rsid w:val="0041390E"/>
    <w:rsid w:val="00413BF9"/>
    <w:rsid w:val="004141E1"/>
    <w:rsid w:val="00414BB3"/>
    <w:rsid w:val="00415963"/>
    <w:rsid w:val="00415EC3"/>
    <w:rsid w:val="00415FAE"/>
    <w:rsid w:val="004162E4"/>
    <w:rsid w:val="0041669D"/>
    <w:rsid w:val="00416961"/>
    <w:rsid w:val="00416AC5"/>
    <w:rsid w:val="00417E58"/>
    <w:rsid w:val="00417E73"/>
    <w:rsid w:val="0042008E"/>
    <w:rsid w:val="004201F7"/>
    <w:rsid w:val="004208B9"/>
    <w:rsid w:val="00421155"/>
    <w:rsid w:val="00421299"/>
    <w:rsid w:val="0042156B"/>
    <w:rsid w:val="0042171F"/>
    <w:rsid w:val="00421DD3"/>
    <w:rsid w:val="00421EAB"/>
    <w:rsid w:val="00421EB6"/>
    <w:rsid w:val="00422599"/>
    <w:rsid w:val="004227F2"/>
    <w:rsid w:val="004239F6"/>
    <w:rsid w:val="00423D84"/>
    <w:rsid w:val="004256E0"/>
    <w:rsid w:val="0042694E"/>
    <w:rsid w:val="004271CF"/>
    <w:rsid w:val="00427280"/>
    <w:rsid w:val="0042735E"/>
    <w:rsid w:val="00427629"/>
    <w:rsid w:val="00427823"/>
    <w:rsid w:val="00427B5C"/>
    <w:rsid w:val="00430883"/>
    <w:rsid w:val="004308E3"/>
    <w:rsid w:val="004320B7"/>
    <w:rsid w:val="0043228A"/>
    <w:rsid w:val="00432ABD"/>
    <w:rsid w:val="00432C69"/>
    <w:rsid w:val="00432D81"/>
    <w:rsid w:val="00432DEB"/>
    <w:rsid w:val="00433509"/>
    <w:rsid w:val="00433643"/>
    <w:rsid w:val="004337B0"/>
    <w:rsid w:val="0043399A"/>
    <w:rsid w:val="00433E63"/>
    <w:rsid w:val="004349D9"/>
    <w:rsid w:val="00434BE2"/>
    <w:rsid w:val="00435AED"/>
    <w:rsid w:val="00435C19"/>
    <w:rsid w:val="00435C42"/>
    <w:rsid w:val="00435C5D"/>
    <w:rsid w:val="00436F98"/>
    <w:rsid w:val="00437000"/>
    <w:rsid w:val="004375E6"/>
    <w:rsid w:val="00437A99"/>
    <w:rsid w:val="00437D48"/>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425"/>
    <w:rsid w:val="00445677"/>
    <w:rsid w:val="004456E6"/>
    <w:rsid w:val="00445927"/>
    <w:rsid w:val="00445A1C"/>
    <w:rsid w:val="00446103"/>
    <w:rsid w:val="0044674B"/>
    <w:rsid w:val="00446771"/>
    <w:rsid w:val="00450301"/>
    <w:rsid w:val="004504A9"/>
    <w:rsid w:val="00450630"/>
    <w:rsid w:val="00450885"/>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C42"/>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E7D"/>
    <w:rsid w:val="00461FA4"/>
    <w:rsid w:val="0046218B"/>
    <w:rsid w:val="00462270"/>
    <w:rsid w:val="004629C4"/>
    <w:rsid w:val="00463737"/>
    <w:rsid w:val="00463BE3"/>
    <w:rsid w:val="004640F9"/>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9F5"/>
    <w:rsid w:val="00470AEB"/>
    <w:rsid w:val="00470F79"/>
    <w:rsid w:val="0047197D"/>
    <w:rsid w:val="00471C06"/>
    <w:rsid w:val="00471EFF"/>
    <w:rsid w:val="00472352"/>
    <w:rsid w:val="004734FD"/>
    <w:rsid w:val="004736B9"/>
    <w:rsid w:val="00473B6E"/>
    <w:rsid w:val="00474398"/>
    <w:rsid w:val="00474706"/>
    <w:rsid w:val="00474CE3"/>
    <w:rsid w:val="00475383"/>
    <w:rsid w:val="0047550E"/>
    <w:rsid w:val="00475556"/>
    <w:rsid w:val="00475975"/>
    <w:rsid w:val="00475A48"/>
    <w:rsid w:val="00475D18"/>
    <w:rsid w:val="00475EE5"/>
    <w:rsid w:val="00475EF1"/>
    <w:rsid w:val="00475FA8"/>
    <w:rsid w:val="004761B3"/>
    <w:rsid w:val="004769CD"/>
    <w:rsid w:val="00476AE4"/>
    <w:rsid w:val="0047701D"/>
    <w:rsid w:val="0047739E"/>
    <w:rsid w:val="0047771E"/>
    <w:rsid w:val="00477F6C"/>
    <w:rsid w:val="004801CA"/>
    <w:rsid w:val="00480C39"/>
    <w:rsid w:val="00481277"/>
    <w:rsid w:val="004813E1"/>
    <w:rsid w:val="0048196D"/>
    <w:rsid w:val="00481C6F"/>
    <w:rsid w:val="00481CD9"/>
    <w:rsid w:val="00482293"/>
    <w:rsid w:val="004822A4"/>
    <w:rsid w:val="00482316"/>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55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7C5"/>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A31"/>
    <w:rsid w:val="004A7C06"/>
    <w:rsid w:val="004A7E8D"/>
    <w:rsid w:val="004A7F29"/>
    <w:rsid w:val="004B0050"/>
    <w:rsid w:val="004B008B"/>
    <w:rsid w:val="004B05FE"/>
    <w:rsid w:val="004B16B2"/>
    <w:rsid w:val="004B16EC"/>
    <w:rsid w:val="004B1BDD"/>
    <w:rsid w:val="004B23DC"/>
    <w:rsid w:val="004B2695"/>
    <w:rsid w:val="004B2B9D"/>
    <w:rsid w:val="004B31E9"/>
    <w:rsid w:val="004B3319"/>
    <w:rsid w:val="004B39AA"/>
    <w:rsid w:val="004B3CCE"/>
    <w:rsid w:val="004B3D21"/>
    <w:rsid w:val="004B3D54"/>
    <w:rsid w:val="004B4368"/>
    <w:rsid w:val="004B44FC"/>
    <w:rsid w:val="004B4C38"/>
    <w:rsid w:val="004B4C63"/>
    <w:rsid w:val="004B4E13"/>
    <w:rsid w:val="004B5155"/>
    <w:rsid w:val="004B5426"/>
    <w:rsid w:val="004B5622"/>
    <w:rsid w:val="004B57B6"/>
    <w:rsid w:val="004B5E16"/>
    <w:rsid w:val="004B69AC"/>
    <w:rsid w:val="004B73E3"/>
    <w:rsid w:val="004B75D8"/>
    <w:rsid w:val="004B761B"/>
    <w:rsid w:val="004C0090"/>
    <w:rsid w:val="004C0949"/>
    <w:rsid w:val="004C0ADB"/>
    <w:rsid w:val="004C11D3"/>
    <w:rsid w:val="004C14E9"/>
    <w:rsid w:val="004C1AFC"/>
    <w:rsid w:val="004C1D6D"/>
    <w:rsid w:val="004C3336"/>
    <w:rsid w:val="004C4AE2"/>
    <w:rsid w:val="004C4FA4"/>
    <w:rsid w:val="004C5480"/>
    <w:rsid w:val="004C550C"/>
    <w:rsid w:val="004C556D"/>
    <w:rsid w:val="004C5649"/>
    <w:rsid w:val="004C5793"/>
    <w:rsid w:val="004C62CB"/>
    <w:rsid w:val="004C64F9"/>
    <w:rsid w:val="004C65ED"/>
    <w:rsid w:val="004C702B"/>
    <w:rsid w:val="004C7347"/>
    <w:rsid w:val="004C7392"/>
    <w:rsid w:val="004C7705"/>
    <w:rsid w:val="004C77BE"/>
    <w:rsid w:val="004C7A6F"/>
    <w:rsid w:val="004C7E39"/>
    <w:rsid w:val="004C7F19"/>
    <w:rsid w:val="004D002A"/>
    <w:rsid w:val="004D037B"/>
    <w:rsid w:val="004D0597"/>
    <w:rsid w:val="004D0B68"/>
    <w:rsid w:val="004D1ABB"/>
    <w:rsid w:val="004D219C"/>
    <w:rsid w:val="004D221A"/>
    <w:rsid w:val="004D244F"/>
    <w:rsid w:val="004D28E7"/>
    <w:rsid w:val="004D307A"/>
    <w:rsid w:val="004D3C90"/>
    <w:rsid w:val="004D4AA8"/>
    <w:rsid w:val="004D4B2C"/>
    <w:rsid w:val="004D55F4"/>
    <w:rsid w:val="004D5606"/>
    <w:rsid w:val="004D5A24"/>
    <w:rsid w:val="004D6157"/>
    <w:rsid w:val="004D6298"/>
    <w:rsid w:val="004D679B"/>
    <w:rsid w:val="004D67B7"/>
    <w:rsid w:val="004D6CAB"/>
    <w:rsid w:val="004D6FEE"/>
    <w:rsid w:val="004D7109"/>
    <w:rsid w:val="004D7D41"/>
    <w:rsid w:val="004D7E09"/>
    <w:rsid w:val="004E0714"/>
    <w:rsid w:val="004E0B18"/>
    <w:rsid w:val="004E0E21"/>
    <w:rsid w:val="004E118E"/>
    <w:rsid w:val="004E155D"/>
    <w:rsid w:val="004E1D00"/>
    <w:rsid w:val="004E1D68"/>
    <w:rsid w:val="004E1DD1"/>
    <w:rsid w:val="004E22D6"/>
    <w:rsid w:val="004E235F"/>
    <w:rsid w:val="004E2628"/>
    <w:rsid w:val="004E2B78"/>
    <w:rsid w:val="004E3F91"/>
    <w:rsid w:val="004E435F"/>
    <w:rsid w:val="004E526A"/>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98F"/>
    <w:rsid w:val="004F1C61"/>
    <w:rsid w:val="004F1DE6"/>
    <w:rsid w:val="004F2ABD"/>
    <w:rsid w:val="004F2B49"/>
    <w:rsid w:val="004F2C82"/>
    <w:rsid w:val="004F30D4"/>
    <w:rsid w:val="004F325C"/>
    <w:rsid w:val="004F3427"/>
    <w:rsid w:val="004F34D4"/>
    <w:rsid w:val="004F36CF"/>
    <w:rsid w:val="004F370B"/>
    <w:rsid w:val="004F38CB"/>
    <w:rsid w:val="004F3BBB"/>
    <w:rsid w:val="004F3DF6"/>
    <w:rsid w:val="004F3EA3"/>
    <w:rsid w:val="004F4DAF"/>
    <w:rsid w:val="004F4E27"/>
    <w:rsid w:val="004F4E9D"/>
    <w:rsid w:val="004F5418"/>
    <w:rsid w:val="004F54DC"/>
    <w:rsid w:val="004F58BC"/>
    <w:rsid w:val="004F60A9"/>
    <w:rsid w:val="004F6211"/>
    <w:rsid w:val="004F6942"/>
    <w:rsid w:val="004F6F3D"/>
    <w:rsid w:val="004F7090"/>
    <w:rsid w:val="004F73A5"/>
    <w:rsid w:val="004F7473"/>
    <w:rsid w:val="004F76F4"/>
    <w:rsid w:val="004F7825"/>
    <w:rsid w:val="004F7C0C"/>
    <w:rsid w:val="004F7F82"/>
    <w:rsid w:val="005009F6"/>
    <w:rsid w:val="00500FBD"/>
    <w:rsid w:val="00501087"/>
    <w:rsid w:val="005012F2"/>
    <w:rsid w:val="005015E1"/>
    <w:rsid w:val="005020A1"/>
    <w:rsid w:val="00502677"/>
    <w:rsid w:val="00502CE9"/>
    <w:rsid w:val="00502DDE"/>
    <w:rsid w:val="00503463"/>
    <w:rsid w:val="00503992"/>
    <w:rsid w:val="00504000"/>
    <w:rsid w:val="00504184"/>
    <w:rsid w:val="00504201"/>
    <w:rsid w:val="005048F1"/>
    <w:rsid w:val="00504ABB"/>
    <w:rsid w:val="00504E75"/>
    <w:rsid w:val="00504FE6"/>
    <w:rsid w:val="005058E9"/>
    <w:rsid w:val="00505E19"/>
    <w:rsid w:val="00505E1E"/>
    <w:rsid w:val="0050688C"/>
    <w:rsid w:val="00506CEC"/>
    <w:rsid w:val="00506DB1"/>
    <w:rsid w:val="00507271"/>
    <w:rsid w:val="0050731B"/>
    <w:rsid w:val="00510377"/>
    <w:rsid w:val="00510609"/>
    <w:rsid w:val="00510F75"/>
    <w:rsid w:val="005114F1"/>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CD4"/>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08E"/>
    <w:rsid w:val="00524256"/>
    <w:rsid w:val="005242AC"/>
    <w:rsid w:val="005247EA"/>
    <w:rsid w:val="00525265"/>
    <w:rsid w:val="00525A1C"/>
    <w:rsid w:val="00525ACB"/>
    <w:rsid w:val="005266F6"/>
    <w:rsid w:val="00526804"/>
    <w:rsid w:val="00526805"/>
    <w:rsid w:val="00526838"/>
    <w:rsid w:val="00526910"/>
    <w:rsid w:val="00526A2F"/>
    <w:rsid w:val="0052729E"/>
    <w:rsid w:val="0052757D"/>
    <w:rsid w:val="005275AE"/>
    <w:rsid w:val="0052770D"/>
    <w:rsid w:val="00527855"/>
    <w:rsid w:val="005304D0"/>
    <w:rsid w:val="00530505"/>
    <w:rsid w:val="005308AF"/>
    <w:rsid w:val="00530A8C"/>
    <w:rsid w:val="00530D6B"/>
    <w:rsid w:val="00530EDE"/>
    <w:rsid w:val="00531369"/>
    <w:rsid w:val="005314FB"/>
    <w:rsid w:val="005315B6"/>
    <w:rsid w:val="00531744"/>
    <w:rsid w:val="00531843"/>
    <w:rsid w:val="005319A4"/>
    <w:rsid w:val="00531C66"/>
    <w:rsid w:val="00531D5A"/>
    <w:rsid w:val="00531E95"/>
    <w:rsid w:val="005322F5"/>
    <w:rsid w:val="00532362"/>
    <w:rsid w:val="005324A9"/>
    <w:rsid w:val="005325DA"/>
    <w:rsid w:val="00532913"/>
    <w:rsid w:val="00532CFD"/>
    <w:rsid w:val="00532F2B"/>
    <w:rsid w:val="005330EE"/>
    <w:rsid w:val="0053387E"/>
    <w:rsid w:val="00533894"/>
    <w:rsid w:val="00534850"/>
    <w:rsid w:val="00534E90"/>
    <w:rsid w:val="00535535"/>
    <w:rsid w:val="005357B3"/>
    <w:rsid w:val="005358E6"/>
    <w:rsid w:val="00535A95"/>
    <w:rsid w:val="005364D5"/>
    <w:rsid w:val="005365BE"/>
    <w:rsid w:val="00537BEC"/>
    <w:rsid w:val="00537D97"/>
    <w:rsid w:val="00537EA9"/>
    <w:rsid w:val="0054049A"/>
    <w:rsid w:val="005404DB"/>
    <w:rsid w:val="0054059A"/>
    <w:rsid w:val="00540A6D"/>
    <w:rsid w:val="00541256"/>
    <w:rsid w:val="005412D0"/>
    <w:rsid w:val="00541D0C"/>
    <w:rsid w:val="00541D15"/>
    <w:rsid w:val="00542D27"/>
    <w:rsid w:val="00542F5E"/>
    <w:rsid w:val="005431D0"/>
    <w:rsid w:val="00543B17"/>
    <w:rsid w:val="00543C43"/>
    <w:rsid w:val="0054438E"/>
    <w:rsid w:val="0054470C"/>
    <w:rsid w:val="005456E5"/>
    <w:rsid w:val="00546749"/>
    <w:rsid w:val="00546EF4"/>
    <w:rsid w:val="00546FCB"/>
    <w:rsid w:val="0054736C"/>
    <w:rsid w:val="00547776"/>
    <w:rsid w:val="0054785C"/>
    <w:rsid w:val="00547A30"/>
    <w:rsid w:val="00547B17"/>
    <w:rsid w:val="00547CCA"/>
    <w:rsid w:val="00547DDE"/>
    <w:rsid w:val="005501A1"/>
    <w:rsid w:val="00550DD0"/>
    <w:rsid w:val="00551315"/>
    <w:rsid w:val="00551346"/>
    <w:rsid w:val="00551901"/>
    <w:rsid w:val="00551C3E"/>
    <w:rsid w:val="00551DDD"/>
    <w:rsid w:val="00552144"/>
    <w:rsid w:val="00552485"/>
    <w:rsid w:val="00552AD9"/>
    <w:rsid w:val="00552C4D"/>
    <w:rsid w:val="00552D60"/>
    <w:rsid w:val="00553B83"/>
    <w:rsid w:val="005541F5"/>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57FA5"/>
    <w:rsid w:val="005602B5"/>
    <w:rsid w:val="00560835"/>
    <w:rsid w:val="005608AF"/>
    <w:rsid w:val="005609CE"/>
    <w:rsid w:val="00560EFF"/>
    <w:rsid w:val="0056106D"/>
    <w:rsid w:val="0056146E"/>
    <w:rsid w:val="00561488"/>
    <w:rsid w:val="0056157E"/>
    <w:rsid w:val="00561789"/>
    <w:rsid w:val="0056191E"/>
    <w:rsid w:val="00561A05"/>
    <w:rsid w:val="00561A3F"/>
    <w:rsid w:val="00561D94"/>
    <w:rsid w:val="0056333E"/>
    <w:rsid w:val="005634D7"/>
    <w:rsid w:val="0056365D"/>
    <w:rsid w:val="005646BF"/>
    <w:rsid w:val="0056475C"/>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C6C"/>
    <w:rsid w:val="00572D3D"/>
    <w:rsid w:val="00572FEA"/>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8AC"/>
    <w:rsid w:val="00581A8B"/>
    <w:rsid w:val="00581E8D"/>
    <w:rsid w:val="0058277C"/>
    <w:rsid w:val="005829B1"/>
    <w:rsid w:val="005831DD"/>
    <w:rsid w:val="005837E0"/>
    <w:rsid w:val="00583A86"/>
    <w:rsid w:val="00583D3F"/>
    <w:rsid w:val="00584362"/>
    <w:rsid w:val="0058472F"/>
    <w:rsid w:val="00584912"/>
    <w:rsid w:val="00584BEF"/>
    <w:rsid w:val="00584DF5"/>
    <w:rsid w:val="005859E7"/>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111"/>
    <w:rsid w:val="005944E5"/>
    <w:rsid w:val="005949E9"/>
    <w:rsid w:val="00594CBC"/>
    <w:rsid w:val="005950AE"/>
    <w:rsid w:val="0059566F"/>
    <w:rsid w:val="005958F6"/>
    <w:rsid w:val="00595948"/>
    <w:rsid w:val="0059606E"/>
    <w:rsid w:val="0059611C"/>
    <w:rsid w:val="00596876"/>
    <w:rsid w:val="00596F0A"/>
    <w:rsid w:val="0059724D"/>
    <w:rsid w:val="00597B06"/>
    <w:rsid w:val="005A0B63"/>
    <w:rsid w:val="005A0F29"/>
    <w:rsid w:val="005A10BB"/>
    <w:rsid w:val="005A1529"/>
    <w:rsid w:val="005A15CD"/>
    <w:rsid w:val="005A1F68"/>
    <w:rsid w:val="005A2A0B"/>
    <w:rsid w:val="005A2C0F"/>
    <w:rsid w:val="005A33FA"/>
    <w:rsid w:val="005A36AA"/>
    <w:rsid w:val="005A39A4"/>
    <w:rsid w:val="005A3E77"/>
    <w:rsid w:val="005A5317"/>
    <w:rsid w:val="005A5572"/>
    <w:rsid w:val="005A5B67"/>
    <w:rsid w:val="005A6AE0"/>
    <w:rsid w:val="005A6F63"/>
    <w:rsid w:val="005A759A"/>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59E9"/>
    <w:rsid w:val="005B620D"/>
    <w:rsid w:val="005B62FF"/>
    <w:rsid w:val="005B64B3"/>
    <w:rsid w:val="005B662F"/>
    <w:rsid w:val="005B735F"/>
    <w:rsid w:val="005B7696"/>
    <w:rsid w:val="005B79DA"/>
    <w:rsid w:val="005B79EA"/>
    <w:rsid w:val="005B7C2D"/>
    <w:rsid w:val="005B7C46"/>
    <w:rsid w:val="005B7EB2"/>
    <w:rsid w:val="005C01C0"/>
    <w:rsid w:val="005C0258"/>
    <w:rsid w:val="005C0573"/>
    <w:rsid w:val="005C0B1C"/>
    <w:rsid w:val="005C0C9B"/>
    <w:rsid w:val="005C0DDF"/>
    <w:rsid w:val="005C1375"/>
    <w:rsid w:val="005C25B7"/>
    <w:rsid w:val="005C2A3D"/>
    <w:rsid w:val="005C2BFC"/>
    <w:rsid w:val="005C383F"/>
    <w:rsid w:val="005C3994"/>
    <w:rsid w:val="005C3B20"/>
    <w:rsid w:val="005C3C05"/>
    <w:rsid w:val="005C3EA0"/>
    <w:rsid w:val="005C5B6A"/>
    <w:rsid w:val="005C5C84"/>
    <w:rsid w:val="005C6375"/>
    <w:rsid w:val="005C65D3"/>
    <w:rsid w:val="005C6B1E"/>
    <w:rsid w:val="005C7656"/>
    <w:rsid w:val="005C7C28"/>
    <w:rsid w:val="005D0520"/>
    <w:rsid w:val="005D0624"/>
    <w:rsid w:val="005D0A6F"/>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3945"/>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18D4"/>
    <w:rsid w:val="005E2C44"/>
    <w:rsid w:val="005E300B"/>
    <w:rsid w:val="005E3280"/>
    <w:rsid w:val="005E377E"/>
    <w:rsid w:val="005E3AC7"/>
    <w:rsid w:val="005E3C72"/>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C46"/>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1FD8"/>
    <w:rsid w:val="006020EB"/>
    <w:rsid w:val="00602547"/>
    <w:rsid w:val="00602D45"/>
    <w:rsid w:val="006032AE"/>
    <w:rsid w:val="00603321"/>
    <w:rsid w:val="006038C0"/>
    <w:rsid w:val="00603B81"/>
    <w:rsid w:val="00604C17"/>
    <w:rsid w:val="006050F1"/>
    <w:rsid w:val="00605D58"/>
    <w:rsid w:val="0060635B"/>
    <w:rsid w:val="0060649C"/>
    <w:rsid w:val="006064FC"/>
    <w:rsid w:val="00606B78"/>
    <w:rsid w:val="00606F7E"/>
    <w:rsid w:val="0060702B"/>
    <w:rsid w:val="00607113"/>
    <w:rsid w:val="006071ED"/>
    <w:rsid w:val="0060743C"/>
    <w:rsid w:val="0060746C"/>
    <w:rsid w:val="00607478"/>
    <w:rsid w:val="0060757E"/>
    <w:rsid w:val="006079DE"/>
    <w:rsid w:val="00610157"/>
    <w:rsid w:val="00610647"/>
    <w:rsid w:val="00610758"/>
    <w:rsid w:val="0061083C"/>
    <w:rsid w:val="00610AA6"/>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6BD2"/>
    <w:rsid w:val="00617E00"/>
    <w:rsid w:val="006201ED"/>
    <w:rsid w:val="006207EB"/>
    <w:rsid w:val="006209D5"/>
    <w:rsid w:val="00620B0F"/>
    <w:rsid w:val="00620F55"/>
    <w:rsid w:val="00620F9A"/>
    <w:rsid w:val="00621B62"/>
    <w:rsid w:val="00621BA3"/>
    <w:rsid w:val="00621D26"/>
    <w:rsid w:val="006226F2"/>
    <w:rsid w:val="00622936"/>
    <w:rsid w:val="00622ADC"/>
    <w:rsid w:val="00622D7B"/>
    <w:rsid w:val="00622FEC"/>
    <w:rsid w:val="00623CC1"/>
    <w:rsid w:val="00623FA7"/>
    <w:rsid w:val="0062456C"/>
    <w:rsid w:val="006248EC"/>
    <w:rsid w:val="006253AE"/>
    <w:rsid w:val="0062591D"/>
    <w:rsid w:val="00625940"/>
    <w:rsid w:val="00625CEF"/>
    <w:rsid w:val="00625D09"/>
    <w:rsid w:val="00625F7C"/>
    <w:rsid w:val="006261F4"/>
    <w:rsid w:val="00627225"/>
    <w:rsid w:val="006272DF"/>
    <w:rsid w:val="00627456"/>
    <w:rsid w:val="0062769D"/>
    <w:rsid w:val="0062772E"/>
    <w:rsid w:val="00627890"/>
    <w:rsid w:val="00627BD7"/>
    <w:rsid w:val="00627D95"/>
    <w:rsid w:val="00630165"/>
    <w:rsid w:val="006302A6"/>
    <w:rsid w:val="00630D2E"/>
    <w:rsid w:val="00630F2B"/>
    <w:rsid w:val="006310A3"/>
    <w:rsid w:val="00631181"/>
    <w:rsid w:val="00631C34"/>
    <w:rsid w:val="00631CF8"/>
    <w:rsid w:val="00631FDD"/>
    <w:rsid w:val="006325BC"/>
    <w:rsid w:val="006325ED"/>
    <w:rsid w:val="0063296A"/>
    <w:rsid w:val="0063381B"/>
    <w:rsid w:val="00634014"/>
    <w:rsid w:val="00634079"/>
    <w:rsid w:val="00634101"/>
    <w:rsid w:val="0063476E"/>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085"/>
    <w:rsid w:val="006457D9"/>
    <w:rsid w:val="00646268"/>
    <w:rsid w:val="00646458"/>
    <w:rsid w:val="00646A5B"/>
    <w:rsid w:val="00646AF2"/>
    <w:rsid w:val="006470FF"/>
    <w:rsid w:val="006477EC"/>
    <w:rsid w:val="00647C0B"/>
    <w:rsid w:val="00647D1C"/>
    <w:rsid w:val="00647E1E"/>
    <w:rsid w:val="006509F0"/>
    <w:rsid w:val="00650B45"/>
    <w:rsid w:val="00651836"/>
    <w:rsid w:val="0065201C"/>
    <w:rsid w:val="00652E41"/>
    <w:rsid w:val="00652EF1"/>
    <w:rsid w:val="00653965"/>
    <w:rsid w:val="006539E3"/>
    <w:rsid w:val="00653D47"/>
    <w:rsid w:val="0065407D"/>
    <w:rsid w:val="006541D1"/>
    <w:rsid w:val="00654A1C"/>
    <w:rsid w:val="00654BB6"/>
    <w:rsid w:val="00654CA0"/>
    <w:rsid w:val="00655AAC"/>
    <w:rsid w:val="00655AF8"/>
    <w:rsid w:val="00656298"/>
    <w:rsid w:val="00656726"/>
    <w:rsid w:val="00656BE6"/>
    <w:rsid w:val="00656DAD"/>
    <w:rsid w:val="00657212"/>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AA6"/>
    <w:rsid w:val="00664C7E"/>
    <w:rsid w:val="00664CE6"/>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9E0"/>
    <w:rsid w:val="00670A3D"/>
    <w:rsid w:val="00670B5A"/>
    <w:rsid w:val="00670B7C"/>
    <w:rsid w:val="00670E91"/>
    <w:rsid w:val="00671283"/>
    <w:rsid w:val="00671CEE"/>
    <w:rsid w:val="00671E19"/>
    <w:rsid w:val="006721BB"/>
    <w:rsid w:val="006722E7"/>
    <w:rsid w:val="006726F6"/>
    <w:rsid w:val="0067283F"/>
    <w:rsid w:val="00672DC4"/>
    <w:rsid w:val="00673347"/>
    <w:rsid w:val="00673474"/>
    <w:rsid w:val="006739D0"/>
    <w:rsid w:val="00673B4E"/>
    <w:rsid w:val="00673F38"/>
    <w:rsid w:val="0067455B"/>
    <w:rsid w:val="00674A87"/>
    <w:rsid w:val="006750A1"/>
    <w:rsid w:val="006751FC"/>
    <w:rsid w:val="0067553B"/>
    <w:rsid w:val="006756FA"/>
    <w:rsid w:val="006765FF"/>
    <w:rsid w:val="0067734F"/>
    <w:rsid w:val="00677577"/>
    <w:rsid w:val="006775E8"/>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A6"/>
    <w:rsid w:val="00685CB5"/>
    <w:rsid w:val="0068661C"/>
    <w:rsid w:val="00686A5C"/>
    <w:rsid w:val="0068718F"/>
    <w:rsid w:val="0068764D"/>
    <w:rsid w:val="006876AA"/>
    <w:rsid w:val="006878F6"/>
    <w:rsid w:val="0069036A"/>
    <w:rsid w:val="0069058D"/>
    <w:rsid w:val="006905A7"/>
    <w:rsid w:val="006906C2"/>
    <w:rsid w:val="006907D2"/>
    <w:rsid w:val="006909AE"/>
    <w:rsid w:val="00690D77"/>
    <w:rsid w:val="006915BD"/>
    <w:rsid w:val="00691BF9"/>
    <w:rsid w:val="00691F48"/>
    <w:rsid w:val="0069228D"/>
    <w:rsid w:val="0069288A"/>
    <w:rsid w:val="0069299A"/>
    <w:rsid w:val="006929A8"/>
    <w:rsid w:val="00692DE6"/>
    <w:rsid w:val="006937C4"/>
    <w:rsid w:val="0069381E"/>
    <w:rsid w:val="00693A52"/>
    <w:rsid w:val="00694175"/>
    <w:rsid w:val="00694F02"/>
    <w:rsid w:val="00695573"/>
    <w:rsid w:val="00696285"/>
    <w:rsid w:val="00696945"/>
    <w:rsid w:val="00696B2B"/>
    <w:rsid w:val="0069758A"/>
    <w:rsid w:val="00697C19"/>
    <w:rsid w:val="00697E45"/>
    <w:rsid w:val="00697E68"/>
    <w:rsid w:val="006A020B"/>
    <w:rsid w:val="006A0C45"/>
    <w:rsid w:val="006A0D0D"/>
    <w:rsid w:val="006A1026"/>
    <w:rsid w:val="006A1B5A"/>
    <w:rsid w:val="006A1BE1"/>
    <w:rsid w:val="006A1C33"/>
    <w:rsid w:val="006A1E2B"/>
    <w:rsid w:val="006A1FAA"/>
    <w:rsid w:val="006A2E85"/>
    <w:rsid w:val="006A2EA7"/>
    <w:rsid w:val="006A333F"/>
    <w:rsid w:val="006A3D83"/>
    <w:rsid w:val="006A443D"/>
    <w:rsid w:val="006A494C"/>
    <w:rsid w:val="006A4BC4"/>
    <w:rsid w:val="006A56C0"/>
    <w:rsid w:val="006A57CE"/>
    <w:rsid w:val="006A57DC"/>
    <w:rsid w:val="006A5BA4"/>
    <w:rsid w:val="006A63D4"/>
    <w:rsid w:val="006A664F"/>
    <w:rsid w:val="006A6838"/>
    <w:rsid w:val="006A6996"/>
    <w:rsid w:val="006A6C31"/>
    <w:rsid w:val="006A6E51"/>
    <w:rsid w:val="006A7B53"/>
    <w:rsid w:val="006B007A"/>
    <w:rsid w:val="006B0122"/>
    <w:rsid w:val="006B09F7"/>
    <w:rsid w:val="006B178C"/>
    <w:rsid w:val="006B1A15"/>
    <w:rsid w:val="006B1C9B"/>
    <w:rsid w:val="006B1CA7"/>
    <w:rsid w:val="006B1F1D"/>
    <w:rsid w:val="006B2F6F"/>
    <w:rsid w:val="006B3FFC"/>
    <w:rsid w:val="006B411F"/>
    <w:rsid w:val="006B42BE"/>
    <w:rsid w:val="006B4471"/>
    <w:rsid w:val="006B4EF4"/>
    <w:rsid w:val="006B4EF7"/>
    <w:rsid w:val="006B5053"/>
    <w:rsid w:val="006B5246"/>
    <w:rsid w:val="006B5423"/>
    <w:rsid w:val="006B6D17"/>
    <w:rsid w:val="006B7797"/>
    <w:rsid w:val="006C0047"/>
    <w:rsid w:val="006C03E3"/>
    <w:rsid w:val="006C0703"/>
    <w:rsid w:val="006C09F2"/>
    <w:rsid w:val="006C0BA5"/>
    <w:rsid w:val="006C0D02"/>
    <w:rsid w:val="006C0EE6"/>
    <w:rsid w:val="006C153D"/>
    <w:rsid w:val="006C2917"/>
    <w:rsid w:val="006C3301"/>
    <w:rsid w:val="006C366D"/>
    <w:rsid w:val="006C3E60"/>
    <w:rsid w:val="006C4183"/>
    <w:rsid w:val="006C4A34"/>
    <w:rsid w:val="006C55FC"/>
    <w:rsid w:val="006C6600"/>
    <w:rsid w:val="006C71D0"/>
    <w:rsid w:val="006C73D1"/>
    <w:rsid w:val="006C76A0"/>
    <w:rsid w:val="006C784E"/>
    <w:rsid w:val="006C7D28"/>
    <w:rsid w:val="006C7ED3"/>
    <w:rsid w:val="006D0082"/>
    <w:rsid w:val="006D059C"/>
    <w:rsid w:val="006D0A35"/>
    <w:rsid w:val="006D0A89"/>
    <w:rsid w:val="006D0D08"/>
    <w:rsid w:val="006D1782"/>
    <w:rsid w:val="006D17B2"/>
    <w:rsid w:val="006D1E5C"/>
    <w:rsid w:val="006D215B"/>
    <w:rsid w:val="006D286C"/>
    <w:rsid w:val="006D2E7C"/>
    <w:rsid w:val="006D3886"/>
    <w:rsid w:val="006D39AD"/>
    <w:rsid w:val="006D39BC"/>
    <w:rsid w:val="006D3E37"/>
    <w:rsid w:val="006D411B"/>
    <w:rsid w:val="006D414E"/>
    <w:rsid w:val="006D4304"/>
    <w:rsid w:val="006D4414"/>
    <w:rsid w:val="006D4A94"/>
    <w:rsid w:val="006D5893"/>
    <w:rsid w:val="006D5A39"/>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13D"/>
    <w:rsid w:val="006E46B3"/>
    <w:rsid w:val="006E47E3"/>
    <w:rsid w:val="006E4800"/>
    <w:rsid w:val="006E48BD"/>
    <w:rsid w:val="006E59BA"/>
    <w:rsid w:val="006E5E62"/>
    <w:rsid w:val="006E68D9"/>
    <w:rsid w:val="006E6C66"/>
    <w:rsid w:val="006E713E"/>
    <w:rsid w:val="006E7554"/>
    <w:rsid w:val="006F04EF"/>
    <w:rsid w:val="006F0BE4"/>
    <w:rsid w:val="006F0C1B"/>
    <w:rsid w:val="006F0C57"/>
    <w:rsid w:val="006F0D1E"/>
    <w:rsid w:val="006F0D35"/>
    <w:rsid w:val="006F1009"/>
    <w:rsid w:val="006F19D9"/>
    <w:rsid w:val="006F1AA8"/>
    <w:rsid w:val="006F1D76"/>
    <w:rsid w:val="006F2083"/>
    <w:rsid w:val="006F2433"/>
    <w:rsid w:val="006F247A"/>
    <w:rsid w:val="006F280C"/>
    <w:rsid w:val="006F2CFE"/>
    <w:rsid w:val="006F2D45"/>
    <w:rsid w:val="006F2DDC"/>
    <w:rsid w:val="006F367E"/>
    <w:rsid w:val="006F3800"/>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D10"/>
    <w:rsid w:val="00703E7E"/>
    <w:rsid w:val="00703F1B"/>
    <w:rsid w:val="007049EA"/>
    <w:rsid w:val="00704B9D"/>
    <w:rsid w:val="00704E16"/>
    <w:rsid w:val="00704FEF"/>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3BA7"/>
    <w:rsid w:val="0071462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ACE"/>
    <w:rsid w:val="00727E58"/>
    <w:rsid w:val="00727F28"/>
    <w:rsid w:val="007304DD"/>
    <w:rsid w:val="007310F2"/>
    <w:rsid w:val="00731396"/>
    <w:rsid w:val="00731431"/>
    <w:rsid w:val="007316DF"/>
    <w:rsid w:val="00731B67"/>
    <w:rsid w:val="007320A6"/>
    <w:rsid w:val="007324D6"/>
    <w:rsid w:val="00732E28"/>
    <w:rsid w:val="00733013"/>
    <w:rsid w:val="0073395C"/>
    <w:rsid w:val="00733A1D"/>
    <w:rsid w:val="00733D85"/>
    <w:rsid w:val="00733E27"/>
    <w:rsid w:val="00734242"/>
    <w:rsid w:val="00734DC0"/>
    <w:rsid w:val="00734F13"/>
    <w:rsid w:val="007354C4"/>
    <w:rsid w:val="007358B2"/>
    <w:rsid w:val="007359D7"/>
    <w:rsid w:val="00735D59"/>
    <w:rsid w:val="00735E03"/>
    <w:rsid w:val="007365C7"/>
    <w:rsid w:val="007369EA"/>
    <w:rsid w:val="00736E0D"/>
    <w:rsid w:val="00737323"/>
    <w:rsid w:val="007378BA"/>
    <w:rsid w:val="00737D40"/>
    <w:rsid w:val="00737F46"/>
    <w:rsid w:val="007400B9"/>
    <w:rsid w:val="00741208"/>
    <w:rsid w:val="00741526"/>
    <w:rsid w:val="0074156F"/>
    <w:rsid w:val="007417CD"/>
    <w:rsid w:val="00741FC9"/>
    <w:rsid w:val="0074229F"/>
    <w:rsid w:val="00742C31"/>
    <w:rsid w:val="00743751"/>
    <w:rsid w:val="0074377F"/>
    <w:rsid w:val="0074407F"/>
    <w:rsid w:val="007440E0"/>
    <w:rsid w:val="00744430"/>
    <w:rsid w:val="00744523"/>
    <w:rsid w:val="007447AB"/>
    <w:rsid w:val="00744A64"/>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2C"/>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1BD1"/>
    <w:rsid w:val="0076219D"/>
    <w:rsid w:val="00762344"/>
    <w:rsid w:val="0076280B"/>
    <w:rsid w:val="007630C9"/>
    <w:rsid w:val="00763158"/>
    <w:rsid w:val="00763C0D"/>
    <w:rsid w:val="00763D5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3F6"/>
    <w:rsid w:val="00771421"/>
    <w:rsid w:val="00771514"/>
    <w:rsid w:val="0077186D"/>
    <w:rsid w:val="00771A60"/>
    <w:rsid w:val="00771AA2"/>
    <w:rsid w:val="00771EBD"/>
    <w:rsid w:val="00771F1E"/>
    <w:rsid w:val="00772475"/>
    <w:rsid w:val="00772C51"/>
    <w:rsid w:val="00772D6B"/>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0CE6"/>
    <w:rsid w:val="00781276"/>
    <w:rsid w:val="007816F1"/>
    <w:rsid w:val="00781E7F"/>
    <w:rsid w:val="00782A09"/>
    <w:rsid w:val="00783003"/>
    <w:rsid w:val="007831B3"/>
    <w:rsid w:val="007832CE"/>
    <w:rsid w:val="00783551"/>
    <w:rsid w:val="00783E34"/>
    <w:rsid w:val="00783F94"/>
    <w:rsid w:val="00784587"/>
    <w:rsid w:val="00784F3E"/>
    <w:rsid w:val="00785258"/>
    <w:rsid w:val="0078572C"/>
    <w:rsid w:val="00785739"/>
    <w:rsid w:val="00785BBC"/>
    <w:rsid w:val="0078604A"/>
    <w:rsid w:val="007864AF"/>
    <w:rsid w:val="00786E32"/>
    <w:rsid w:val="00786EEE"/>
    <w:rsid w:val="00787B3F"/>
    <w:rsid w:val="00790263"/>
    <w:rsid w:val="0079038A"/>
    <w:rsid w:val="00790C67"/>
    <w:rsid w:val="007922F8"/>
    <w:rsid w:val="0079265E"/>
    <w:rsid w:val="00792797"/>
    <w:rsid w:val="00792CD6"/>
    <w:rsid w:val="00792E6C"/>
    <w:rsid w:val="00792F25"/>
    <w:rsid w:val="007931BA"/>
    <w:rsid w:val="00793571"/>
    <w:rsid w:val="007939FB"/>
    <w:rsid w:val="00793BFF"/>
    <w:rsid w:val="00793DE4"/>
    <w:rsid w:val="0079442D"/>
    <w:rsid w:val="00794441"/>
    <w:rsid w:val="007947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1439"/>
    <w:rsid w:val="007A232F"/>
    <w:rsid w:val="007A23AD"/>
    <w:rsid w:val="007A2CDC"/>
    <w:rsid w:val="007A362F"/>
    <w:rsid w:val="007A3998"/>
    <w:rsid w:val="007A42BC"/>
    <w:rsid w:val="007A457C"/>
    <w:rsid w:val="007A4999"/>
    <w:rsid w:val="007A4CD1"/>
    <w:rsid w:val="007A4FA1"/>
    <w:rsid w:val="007A5A16"/>
    <w:rsid w:val="007A61DA"/>
    <w:rsid w:val="007A61F3"/>
    <w:rsid w:val="007A75A3"/>
    <w:rsid w:val="007A76A0"/>
    <w:rsid w:val="007A7870"/>
    <w:rsid w:val="007A79C6"/>
    <w:rsid w:val="007A7AEA"/>
    <w:rsid w:val="007B00F2"/>
    <w:rsid w:val="007B023B"/>
    <w:rsid w:val="007B02CC"/>
    <w:rsid w:val="007B0668"/>
    <w:rsid w:val="007B09C7"/>
    <w:rsid w:val="007B09E1"/>
    <w:rsid w:val="007B113D"/>
    <w:rsid w:val="007B2082"/>
    <w:rsid w:val="007B20FB"/>
    <w:rsid w:val="007B2F4B"/>
    <w:rsid w:val="007B30F2"/>
    <w:rsid w:val="007B326D"/>
    <w:rsid w:val="007B3699"/>
    <w:rsid w:val="007B3DCC"/>
    <w:rsid w:val="007B446A"/>
    <w:rsid w:val="007B45FD"/>
    <w:rsid w:val="007B512A"/>
    <w:rsid w:val="007B5967"/>
    <w:rsid w:val="007B5978"/>
    <w:rsid w:val="007B5D68"/>
    <w:rsid w:val="007B66DB"/>
    <w:rsid w:val="007B6720"/>
    <w:rsid w:val="007B6F5D"/>
    <w:rsid w:val="007B7146"/>
    <w:rsid w:val="007B744C"/>
    <w:rsid w:val="007B74F1"/>
    <w:rsid w:val="007B78C1"/>
    <w:rsid w:val="007C062F"/>
    <w:rsid w:val="007C0E82"/>
    <w:rsid w:val="007C0FED"/>
    <w:rsid w:val="007C100A"/>
    <w:rsid w:val="007C1413"/>
    <w:rsid w:val="007C1493"/>
    <w:rsid w:val="007C1ABF"/>
    <w:rsid w:val="007C1CFF"/>
    <w:rsid w:val="007C1DAC"/>
    <w:rsid w:val="007C1F51"/>
    <w:rsid w:val="007C22AD"/>
    <w:rsid w:val="007C29EB"/>
    <w:rsid w:val="007C3085"/>
    <w:rsid w:val="007C30E4"/>
    <w:rsid w:val="007C31E4"/>
    <w:rsid w:val="007C377C"/>
    <w:rsid w:val="007C3D26"/>
    <w:rsid w:val="007C4161"/>
    <w:rsid w:val="007C4701"/>
    <w:rsid w:val="007C4EA4"/>
    <w:rsid w:val="007C4F48"/>
    <w:rsid w:val="007C50C2"/>
    <w:rsid w:val="007C5133"/>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2F87"/>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D7376"/>
    <w:rsid w:val="007E0330"/>
    <w:rsid w:val="007E06D6"/>
    <w:rsid w:val="007E1711"/>
    <w:rsid w:val="007E194C"/>
    <w:rsid w:val="007E2488"/>
    <w:rsid w:val="007E2AA9"/>
    <w:rsid w:val="007E2D18"/>
    <w:rsid w:val="007E366A"/>
    <w:rsid w:val="007E38FF"/>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6C5B"/>
    <w:rsid w:val="007F71CF"/>
    <w:rsid w:val="007F749D"/>
    <w:rsid w:val="007F750E"/>
    <w:rsid w:val="007F7641"/>
    <w:rsid w:val="007F7A46"/>
    <w:rsid w:val="007F7A8D"/>
    <w:rsid w:val="007F7ACC"/>
    <w:rsid w:val="007F7FBE"/>
    <w:rsid w:val="00800596"/>
    <w:rsid w:val="00801AB5"/>
    <w:rsid w:val="00801B02"/>
    <w:rsid w:val="00801D3B"/>
    <w:rsid w:val="00802603"/>
    <w:rsid w:val="0080306D"/>
    <w:rsid w:val="00803964"/>
    <w:rsid w:val="00803C05"/>
    <w:rsid w:val="00804A7D"/>
    <w:rsid w:val="00804ABC"/>
    <w:rsid w:val="008055A4"/>
    <w:rsid w:val="00805675"/>
    <w:rsid w:val="00805D37"/>
    <w:rsid w:val="008061BC"/>
    <w:rsid w:val="008061F0"/>
    <w:rsid w:val="008064A2"/>
    <w:rsid w:val="00806A2F"/>
    <w:rsid w:val="00807450"/>
    <w:rsid w:val="008078B4"/>
    <w:rsid w:val="00807E69"/>
    <w:rsid w:val="00811EB2"/>
    <w:rsid w:val="00812347"/>
    <w:rsid w:val="00812DCD"/>
    <w:rsid w:val="008131AA"/>
    <w:rsid w:val="00814156"/>
    <w:rsid w:val="00814597"/>
    <w:rsid w:val="008145E2"/>
    <w:rsid w:val="00814A54"/>
    <w:rsid w:val="00815195"/>
    <w:rsid w:val="00816133"/>
    <w:rsid w:val="0081673E"/>
    <w:rsid w:val="008167DC"/>
    <w:rsid w:val="00816810"/>
    <w:rsid w:val="0081689D"/>
    <w:rsid w:val="00816AA4"/>
    <w:rsid w:val="00816C8C"/>
    <w:rsid w:val="008177FF"/>
    <w:rsid w:val="00820791"/>
    <w:rsid w:val="008207FA"/>
    <w:rsid w:val="00820CAD"/>
    <w:rsid w:val="0082122E"/>
    <w:rsid w:val="008222EA"/>
    <w:rsid w:val="00822F59"/>
    <w:rsid w:val="0082326C"/>
    <w:rsid w:val="008236A1"/>
    <w:rsid w:val="008240ED"/>
    <w:rsid w:val="00824542"/>
    <w:rsid w:val="00825156"/>
    <w:rsid w:val="00826285"/>
    <w:rsid w:val="00826472"/>
    <w:rsid w:val="00826914"/>
    <w:rsid w:val="00826975"/>
    <w:rsid w:val="00826A26"/>
    <w:rsid w:val="00827178"/>
    <w:rsid w:val="0082741A"/>
    <w:rsid w:val="0082791E"/>
    <w:rsid w:val="008279C0"/>
    <w:rsid w:val="00827A79"/>
    <w:rsid w:val="00827BE8"/>
    <w:rsid w:val="00827EA6"/>
    <w:rsid w:val="0083052F"/>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5D1"/>
    <w:rsid w:val="008408EF"/>
    <w:rsid w:val="00840982"/>
    <w:rsid w:val="0084138A"/>
    <w:rsid w:val="0084154E"/>
    <w:rsid w:val="00841AEF"/>
    <w:rsid w:val="00841AF6"/>
    <w:rsid w:val="00841F02"/>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0EA"/>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846"/>
    <w:rsid w:val="00857943"/>
    <w:rsid w:val="0085796C"/>
    <w:rsid w:val="00857E39"/>
    <w:rsid w:val="00857E72"/>
    <w:rsid w:val="00860678"/>
    <w:rsid w:val="0086155A"/>
    <w:rsid w:val="00861754"/>
    <w:rsid w:val="008618A5"/>
    <w:rsid w:val="00861ADB"/>
    <w:rsid w:val="00861B1A"/>
    <w:rsid w:val="00861DE9"/>
    <w:rsid w:val="00861F36"/>
    <w:rsid w:val="008624FF"/>
    <w:rsid w:val="008627E9"/>
    <w:rsid w:val="00863416"/>
    <w:rsid w:val="0086364C"/>
    <w:rsid w:val="0086419B"/>
    <w:rsid w:val="00865034"/>
    <w:rsid w:val="00865151"/>
    <w:rsid w:val="0086583A"/>
    <w:rsid w:val="00866242"/>
    <w:rsid w:val="00866631"/>
    <w:rsid w:val="00866868"/>
    <w:rsid w:val="008671A6"/>
    <w:rsid w:val="0086773E"/>
    <w:rsid w:val="0086790E"/>
    <w:rsid w:val="00867D65"/>
    <w:rsid w:val="008711E4"/>
    <w:rsid w:val="008714BB"/>
    <w:rsid w:val="00871B04"/>
    <w:rsid w:val="00871B3D"/>
    <w:rsid w:val="008727C7"/>
    <w:rsid w:val="0087284A"/>
    <w:rsid w:val="00872C69"/>
    <w:rsid w:val="00873AA0"/>
    <w:rsid w:val="008745EB"/>
    <w:rsid w:val="00874E26"/>
    <w:rsid w:val="00875F26"/>
    <w:rsid w:val="00877C50"/>
    <w:rsid w:val="00877E2B"/>
    <w:rsid w:val="00877FCA"/>
    <w:rsid w:val="008802FF"/>
    <w:rsid w:val="008807C6"/>
    <w:rsid w:val="008809A6"/>
    <w:rsid w:val="00880C15"/>
    <w:rsid w:val="0088193D"/>
    <w:rsid w:val="00881BC8"/>
    <w:rsid w:val="00882EC4"/>
    <w:rsid w:val="0088322C"/>
    <w:rsid w:val="00883736"/>
    <w:rsid w:val="008838A3"/>
    <w:rsid w:val="008838BD"/>
    <w:rsid w:val="00883B24"/>
    <w:rsid w:val="00883DE9"/>
    <w:rsid w:val="008849F5"/>
    <w:rsid w:val="00884AB8"/>
    <w:rsid w:val="00884D2D"/>
    <w:rsid w:val="00884DB8"/>
    <w:rsid w:val="00884E52"/>
    <w:rsid w:val="008851E6"/>
    <w:rsid w:val="00885747"/>
    <w:rsid w:val="00885B32"/>
    <w:rsid w:val="008860B9"/>
    <w:rsid w:val="008866D1"/>
    <w:rsid w:val="00886AC4"/>
    <w:rsid w:val="00886F72"/>
    <w:rsid w:val="0088722A"/>
    <w:rsid w:val="00887BCE"/>
    <w:rsid w:val="00887C33"/>
    <w:rsid w:val="0089041F"/>
    <w:rsid w:val="008905A7"/>
    <w:rsid w:val="00890994"/>
    <w:rsid w:val="00890BAF"/>
    <w:rsid w:val="00890C7C"/>
    <w:rsid w:val="00890E1A"/>
    <w:rsid w:val="00890F8C"/>
    <w:rsid w:val="00891071"/>
    <w:rsid w:val="00891471"/>
    <w:rsid w:val="00891BCB"/>
    <w:rsid w:val="00891C6E"/>
    <w:rsid w:val="008922C2"/>
    <w:rsid w:val="00892701"/>
    <w:rsid w:val="0089315E"/>
    <w:rsid w:val="008932F7"/>
    <w:rsid w:val="008946B7"/>
    <w:rsid w:val="00895D42"/>
    <w:rsid w:val="0089617D"/>
    <w:rsid w:val="0089635D"/>
    <w:rsid w:val="00896C0F"/>
    <w:rsid w:val="00896D29"/>
    <w:rsid w:val="00896EE1"/>
    <w:rsid w:val="008974EF"/>
    <w:rsid w:val="00897872"/>
    <w:rsid w:val="008A021D"/>
    <w:rsid w:val="008A0411"/>
    <w:rsid w:val="008A0641"/>
    <w:rsid w:val="008A06FC"/>
    <w:rsid w:val="008A07B6"/>
    <w:rsid w:val="008A0A20"/>
    <w:rsid w:val="008A0B2E"/>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30E"/>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3EDE"/>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6F"/>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59B6"/>
    <w:rsid w:val="008C5E23"/>
    <w:rsid w:val="008C67B7"/>
    <w:rsid w:val="008C703D"/>
    <w:rsid w:val="008C74A2"/>
    <w:rsid w:val="008C7645"/>
    <w:rsid w:val="008C770D"/>
    <w:rsid w:val="008C7D0D"/>
    <w:rsid w:val="008D014C"/>
    <w:rsid w:val="008D03BD"/>
    <w:rsid w:val="008D04A2"/>
    <w:rsid w:val="008D04D0"/>
    <w:rsid w:val="008D0791"/>
    <w:rsid w:val="008D07BE"/>
    <w:rsid w:val="008D0901"/>
    <w:rsid w:val="008D0BA7"/>
    <w:rsid w:val="008D1186"/>
    <w:rsid w:val="008D1335"/>
    <w:rsid w:val="008D1360"/>
    <w:rsid w:val="008D1CC6"/>
    <w:rsid w:val="008D21A4"/>
    <w:rsid w:val="008D241C"/>
    <w:rsid w:val="008D28D1"/>
    <w:rsid w:val="008D2ABA"/>
    <w:rsid w:val="008D2C81"/>
    <w:rsid w:val="008D336C"/>
    <w:rsid w:val="008D39A0"/>
    <w:rsid w:val="008D42DE"/>
    <w:rsid w:val="008D4442"/>
    <w:rsid w:val="008D4722"/>
    <w:rsid w:val="008D4954"/>
    <w:rsid w:val="008D4C80"/>
    <w:rsid w:val="008D54BC"/>
    <w:rsid w:val="008D54D3"/>
    <w:rsid w:val="008D5A39"/>
    <w:rsid w:val="008D5B04"/>
    <w:rsid w:val="008D5CA1"/>
    <w:rsid w:val="008D5CBC"/>
    <w:rsid w:val="008D5FF6"/>
    <w:rsid w:val="008D6271"/>
    <w:rsid w:val="008D62F9"/>
    <w:rsid w:val="008D665E"/>
    <w:rsid w:val="008D6B8C"/>
    <w:rsid w:val="008D709F"/>
    <w:rsid w:val="008D783F"/>
    <w:rsid w:val="008E0711"/>
    <w:rsid w:val="008E0875"/>
    <w:rsid w:val="008E090E"/>
    <w:rsid w:val="008E120E"/>
    <w:rsid w:val="008E18E1"/>
    <w:rsid w:val="008E1DC3"/>
    <w:rsid w:val="008E1DE4"/>
    <w:rsid w:val="008E317F"/>
    <w:rsid w:val="008E349A"/>
    <w:rsid w:val="008E48DB"/>
    <w:rsid w:val="008E547F"/>
    <w:rsid w:val="008E5CF9"/>
    <w:rsid w:val="008E5F0E"/>
    <w:rsid w:val="008E61F6"/>
    <w:rsid w:val="008E6374"/>
    <w:rsid w:val="008E726F"/>
    <w:rsid w:val="008E79CD"/>
    <w:rsid w:val="008E7DBA"/>
    <w:rsid w:val="008E7E0B"/>
    <w:rsid w:val="008F01A0"/>
    <w:rsid w:val="008F041D"/>
    <w:rsid w:val="008F135E"/>
    <w:rsid w:val="008F13A5"/>
    <w:rsid w:val="008F193A"/>
    <w:rsid w:val="008F1DD5"/>
    <w:rsid w:val="008F2B18"/>
    <w:rsid w:val="008F2E09"/>
    <w:rsid w:val="008F2E96"/>
    <w:rsid w:val="008F2EA8"/>
    <w:rsid w:val="008F316F"/>
    <w:rsid w:val="008F332C"/>
    <w:rsid w:val="008F3403"/>
    <w:rsid w:val="008F3493"/>
    <w:rsid w:val="008F383C"/>
    <w:rsid w:val="008F3C0D"/>
    <w:rsid w:val="008F4441"/>
    <w:rsid w:val="008F474A"/>
    <w:rsid w:val="008F4BCE"/>
    <w:rsid w:val="008F4C3A"/>
    <w:rsid w:val="008F4D8F"/>
    <w:rsid w:val="008F4DD2"/>
    <w:rsid w:val="008F4EE5"/>
    <w:rsid w:val="008F50CF"/>
    <w:rsid w:val="008F596E"/>
    <w:rsid w:val="008F5A03"/>
    <w:rsid w:val="008F5B85"/>
    <w:rsid w:val="008F60A5"/>
    <w:rsid w:val="008F60A7"/>
    <w:rsid w:val="008F63B2"/>
    <w:rsid w:val="008F66FA"/>
    <w:rsid w:val="008F6858"/>
    <w:rsid w:val="008F77B1"/>
    <w:rsid w:val="008F7928"/>
    <w:rsid w:val="008F797E"/>
    <w:rsid w:val="008F7CD0"/>
    <w:rsid w:val="009001B4"/>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1FE"/>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33E"/>
    <w:rsid w:val="009118A8"/>
    <w:rsid w:val="009118FA"/>
    <w:rsid w:val="00912288"/>
    <w:rsid w:val="00912504"/>
    <w:rsid w:val="00912CE7"/>
    <w:rsid w:val="0091363F"/>
    <w:rsid w:val="00913A22"/>
    <w:rsid w:val="00913DD6"/>
    <w:rsid w:val="0091446E"/>
    <w:rsid w:val="009152DE"/>
    <w:rsid w:val="009157F4"/>
    <w:rsid w:val="00915BF6"/>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625"/>
    <w:rsid w:val="00922713"/>
    <w:rsid w:val="0092291F"/>
    <w:rsid w:val="00922D7C"/>
    <w:rsid w:val="009239BB"/>
    <w:rsid w:val="00923E39"/>
    <w:rsid w:val="00924123"/>
    <w:rsid w:val="009245BF"/>
    <w:rsid w:val="0092516E"/>
    <w:rsid w:val="009256F9"/>
    <w:rsid w:val="009258A7"/>
    <w:rsid w:val="00925956"/>
    <w:rsid w:val="00926114"/>
    <w:rsid w:val="00926943"/>
    <w:rsid w:val="00926E49"/>
    <w:rsid w:val="009270D0"/>
    <w:rsid w:val="009271CE"/>
    <w:rsid w:val="00927653"/>
    <w:rsid w:val="00927857"/>
    <w:rsid w:val="00930969"/>
    <w:rsid w:val="00931387"/>
    <w:rsid w:val="0093148C"/>
    <w:rsid w:val="00931D81"/>
    <w:rsid w:val="00931E63"/>
    <w:rsid w:val="00932114"/>
    <w:rsid w:val="00932976"/>
    <w:rsid w:val="00932A7F"/>
    <w:rsid w:val="00932AE1"/>
    <w:rsid w:val="00933D96"/>
    <w:rsid w:val="0093406D"/>
    <w:rsid w:val="009345CA"/>
    <w:rsid w:val="00934889"/>
    <w:rsid w:val="00934ABC"/>
    <w:rsid w:val="00934B90"/>
    <w:rsid w:val="00935166"/>
    <w:rsid w:val="00935487"/>
    <w:rsid w:val="00935B65"/>
    <w:rsid w:val="00935BF9"/>
    <w:rsid w:val="00936419"/>
    <w:rsid w:val="0093654F"/>
    <w:rsid w:val="0093661A"/>
    <w:rsid w:val="00936662"/>
    <w:rsid w:val="00936822"/>
    <w:rsid w:val="00936979"/>
    <w:rsid w:val="00937174"/>
    <w:rsid w:val="0093757B"/>
    <w:rsid w:val="009375E9"/>
    <w:rsid w:val="00937745"/>
    <w:rsid w:val="00937CD3"/>
    <w:rsid w:val="00937D81"/>
    <w:rsid w:val="00937E00"/>
    <w:rsid w:val="00937E46"/>
    <w:rsid w:val="00937E72"/>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3B5E"/>
    <w:rsid w:val="009441ED"/>
    <w:rsid w:val="00944608"/>
    <w:rsid w:val="009455A7"/>
    <w:rsid w:val="009459E9"/>
    <w:rsid w:val="00946011"/>
    <w:rsid w:val="009463D9"/>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660"/>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B54"/>
    <w:rsid w:val="00957EA1"/>
    <w:rsid w:val="009612A1"/>
    <w:rsid w:val="00961B71"/>
    <w:rsid w:val="009624F0"/>
    <w:rsid w:val="00964DEA"/>
    <w:rsid w:val="009652C9"/>
    <w:rsid w:val="0096595B"/>
    <w:rsid w:val="009667CC"/>
    <w:rsid w:val="0096682B"/>
    <w:rsid w:val="00966E9C"/>
    <w:rsid w:val="00967071"/>
    <w:rsid w:val="00967109"/>
    <w:rsid w:val="00967BBC"/>
    <w:rsid w:val="00970565"/>
    <w:rsid w:val="009709FC"/>
    <w:rsid w:val="00971455"/>
    <w:rsid w:val="00971CF0"/>
    <w:rsid w:val="00972731"/>
    <w:rsid w:val="00972E1E"/>
    <w:rsid w:val="009730B0"/>
    <w:rsid w:val="00973B3B"/>
    <w:rsid w:val="00973CD1"/>
    <w:rsid w:val="00974045"/>
    <w:rsid w:val="0097454C"/>
    <w:rsid w:val="00974677"/>
    <w:rsid w:val="00974794"/>
    <w:rsid w:val="00974987"/>
    <w:rsid w:val="009749F3"/>
    <w:rsid w:val="00974AD1"/>
    <w:rsid w:val="00974FA3"/>
    <w:rsid w:val="00975594"/>
    <w:rsid w:val="00975E6F"/>
    <w:rsid w:val="0097608B"/>
    <w:rsid w:val="009766B1"/>
    <w:rsid w:val="009767F9"/>
    <w:rsid w:val="009768B1"/>
    <w:rsid w:val="00976A53"/>
    <w:rsid w:val="00977384"/>
    <w:rsid w:val="0097763A"/>
    <w:rsid w:val="00980067"/>
    <w:rsid w:val="0098155E"/>
    <w:rsid w:val="00981B7A"/>
    <w:rsid w:val="00981CE7"/>
    <w:rsid w:val="00982B90"/>
    <w:rsid w:val="00982D50"/>
    <w:rsid w:val="00983315"/>
    <w:rsid w:val="00983383"/>
    <w:rsid w:val="00983665"/>
    <w:rsid w:val="00983D4D"/>
    <w:rsid w:val="00983EA2"/>
    <w:rsid w:val="009848EB"/>
    <w:rsid w:val="00984CAF"/>
    <w:rsid w:val="00984E93"/>
    <w:rsid w:val="00985508"/>
    <w:rsid w:val="009856DF"/>
    <w:rsid w:val="00985B15"/>
    <w:rsid w:val="00986029"/>
    <w:rsid w:val="00986313"/>
    <w:rsid w:val="009863D3"/>
    <w:rsid w:val="00986467"/>
    <w:rsid w:val="00986492"/>
    <w:rsid w:val="00986550"/>
    <w:rsid w:val="00986DDC"/>
    <w:rsid w:val="0098731D"/>
    <w:rsid w:val="00987817"/>
    <w:rsid w:val="00987F4F"/>
    <w:rsid w:val="00990A84"/>
    <w:rsid w:val="00990C30"/>
    <w:rsid w:val="00990DD1"/>
    <w:rsid w:val="00990E9A"/>
    <w:rsid w:val="00991380"/>
    <w:rsid w:val="009915A4"/>
    <w:rsid w:val="0099173E"/>
    <w:rsid w:val="0099211A"/>
    <w:rsid w:val="00992380"/>
    <w:rsid w:val="00992526"/>
    <w:rsid w:val="00992F7D"/>
    <w:rsid w:val="009930E6"/>
    <w:rsid w:val="009935B7"/>
    <w:rsid w:val="009935C8"/>
    <w:rsid w:val="00993865"/>
    <w:rsid w:val="00994546"/>
    <w:rsid w:val="00994CEF"/>
    <w:rsid w:val="0099570D"/>
    <w:rsid w:val="0099579A"/>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8C4"/>
    <w:rsid w:val="009A19BF"/>
    <w:rsid w:val="009A1CFA"/>
    <w:rsid w:val="009A24B6"/>
    <w:rsid w:val="009A265A"/>
    <w:rsid w:val="009A2F9C"/>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50B"/>
    <w:rsid w:val="009B1760"/>
    <w:rsid w:val="009B1915"/>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F46"/>
    <w:rsid w:val="009B7FAD"/>
    <w:rsid w:val="009C0486"/>
    <w:rsid w:val="009C162E"/>
    <w:rsid w:val="009C1732"/>
    <w:rsid w:val="009C17B9"/>
    <w:rsid w:val="009C2758"/>
    <w:rsid w:val="009C2812"/>
    <w:rsid w:val="009C2A27"/>
    <w:rsid w:val="009C2B9D"/>
    <w:rsid w:val="009C3424"/>
    <w:rsid w:val="009C387A"/>
    <w:rsid w:val="009C3C1E"/>
    <w:rsid w:val="009C3C81"/>
    <w:rsid w:val="009C3F6D"/>
    <w:rsid w:val="009C4032"/>
    <w:rsid w:val="009C41D1"/>
    <w:rsid w:val="009C4C10"/>
    <w:rsid w:val="009C4FD9"/>
    <w:rsid w:val="009C50B5"/>
    <w:rsid w:val="009C51F6"/>
    <w:rsid w:val="009C57EE"/>
    <w:rsid w:val="009C5ED8"/>
    <w:rsid w:val="009C5FA0"/>
    <w:rsid w:val="009C6532"/>
    <w:rsid w:val="009C6AB4"/>
    <w:rsid w:val="009C6E1A"/>
    <w:rsid w:val="009C7190"/>
    <w:rsid w:val="009C74F5"/>
    <w:rsid w:val="009C791D"/>
    <w:rsid w:val="009D0574"/>
    <w:rsid w:val="009D0912"/>
    <w:rsid w:val="009D0FFE"/>
    <w:rsid w:val="009D10F1"/>
    <w:rsid w:val="009D119A"/>
    <w:rsid w:val="009D1234"/>
    <w:rsid w:val="009D147C"/>
    <w:rsid w:val="009D15C8"/>
    <w:rsid w:val="009D1C70"/>
    <w:rsid w:val="009D1D9D"/>
    <w:rsid w:val="009D20B2"/>
    <w:rsid w:val="009D2CE9"/>
    <w:rsid w:val="009D3199"/>
    <w:rsid w:val="009D3631"/>
    <w:rsid w:val="009D3EA0"/>
    <w:rsid w:val="009D42BA"/>
    <w:rsid w:val="009D4386"/>
    <w:rsid w:val="009D53CE"/>
    <w:rsid w:val="009D5A9A"/>
    <w:rsid w:val="009D5D45"/>
    <w:rsid w:val="009D63F9"/>
    <w:rsid w:val="009D649C"/>
    <w:rsid w:val="009D699A"/>
    <w:rsid w:val="009D69DE"/>
    <w:rsid w:val="009D6F6F"/>
    <w:rsid w:val="009D73EE"/>
    <w:rsid w:val="009D7893"/>
    <w:rsid w:val="009E060F"/>
    <w:rsid w:val="009E0A9F"/>
    <w:rsid w:val="009E0D45"/>
    <w:rsid w:val="009E15D3"/>
    <w:rsid w:val="009E174E"/>
    <w:rsid w:val="009E1821"/>
    <w:rsid w:val="009E199D"/>
    <w:rsid w:val="009E2044"/>
    <w:rsid w:val="009E2A13"/>
    <w:rsid w:val="009E3133"/>
    <w:rsid w:val="009E331A"/>
    <w:rsid w:val="009E3440"/>
    <w:rsid w:val="009E3891"/>
    <w:rsid w:val="009E3AF9"/>
    <w:rsid w:val="009E3ED2"/>
    <w:rsid w:val="009E40F2"/>
    <w:rsid w:val="009E43C8"/>
    <w:rsid w:val="009E44A0"/>
    <w:rsid w:val="009E48C0"/>
    <w:rsid w:val="009E4E0E"/>
    <w:rsid w:val="009E4EAD"/>
    <w:rsid w:val="009E5207"/>
    <w:rsid w:val="009E58BE"/>
    <w:rsid w:val="009E623D"/>
    <w:rsid w:val="009E65BB"/>
    <w:rsid w:val="009E67DF"/>
    <w:rsid w:val="009E6BC6"/>
    <w:rsid w:val="009E6DC2"/>
    <w:rsid w:val="009E7377"/>
    <w:rsid w:val="009E77CB"/>
    <w:rsid w:val="009E79AF"/>
    <w:rsid w:val="009E7C33"/>
    <w:rsid w:val="009E7C85"/>
    <w:rsid w:val="009E7EFA"/>
    <w:rsid w:val="009F0450"/>
    <w:rsid w:val="009F0786"/>
    <w:rsid w:val="009F0ADF"/>
    <w:rsid w:val="009F0BBB"/>
    <w:rsid w:val="009F169F"/>
    <w:rsid w:val="009F1B2D"/>
    <w:rsid w:val="009F1DEC"/>
    <w:rsid w:val="009F2AA7"/>
    <w:rsid w:val="009F30D9"/>
    <w:rsid w:val="009F341B"/>
    <w:rsid w:val="009F3825"/>
    <w:rsid w:val="009F3AC1"/>
    <w:rsid w:val="009F4023"/>
    <w:rsid w:val="009F43AC"/>
    <w:rsid w:val="009F458D"/>
    <w:rsid w:val="009F484D"/>
    <w:rsid w:val="009F4955"/>
    <w:rsid w:val="009F598D"/>
    <w:rsid w:val="009F5A8F"/>
    <w:rsid w:val="009F5BE1"/>
    <w:rsid w:val="009F5C3D"/>
    <w:rsid w:val="009F60B2"/>
    <w:rsid w:val="009F61D1"/>
    <w:rsid w:val="009F6450"/>
    <w:rsid w:val="009F72AE"/>
    <w:rsid w:val="009F7459"/>
    <w:rsid w:val="00A0022F"/>
    <w:rsid w:val="00A002BB"/>
    <w:rsid w:val="00A007DD"/>
    <w:rsid w:val="00A00BBC"/>
    <w:rsid w:val="00A00FA5"/>
    <w:rsid w:val="00A01573"/>
    <w:rsid w:val="00A01597"/>
    <w:rsid w:val="00A0193D"/>
    <w:rsid w:val="00A01D5A"/>
    <w:rsid w:val="00A01E01"/>
    <w:rsid w:val="00A022C8"/>
    <w:rsid w:val="00A024C7"/>
    <w:rsid w:val="00A03496"/>
    <w:rsid w:val="00A03EC0"/>
    <w:rsid w:val="00A0445D"/>
    <w:rsid w:val="00A0467A"/>
    <w:rsid w:val="00A04AEA"/>
    <w:rsid w:val="00A04E13"/>
    <w:rsid w:val="00A0566E"/>
    <w:rsid w:val="00A05A69"/>
    <w:rsid w:val="00A0622B"/>
    <w:rsid w:val="00A06B08"/>
    <w:rsid w:val="00A06BFC"/>
    <w:rsid w:val="00A06F5A"/>
    <w:rsid w:val="00A0764E"/>
    <w:rsid w:val="00A07A36"/>
    <w:rsid w:val="00A07ACA"/>
    <w:rsid w:val="00A07C10"/>
    <w:rsid w:val="00A103B6"/>
    <w:rsid w:val="00A10593"/>
    <w:rsid w:val="00A10749"/>
    <w:rsid w:val="00A11281"/>
    <w:rsid w:val="00A11DA6"/>
    <w:rsid w:val="00A12103"/>
    <w:rsid w:val="00A13335"/>
    <w:rsid w:val="00A133B9"/>
    <w:rsid w:val="00A142CE"/>
    <w:rsid w:val="00A149A1"/>
    <w:rsid w:val="00A14C1C"/>
    <w:rsid w:val="00A14DE3"/>
    <w:rsid w:val="00A152B2"/>
    <w:rsid w:val="00A157C1"/>
    <w:rsid w:val="00A15F54"/>
    <w:rsid w:val="00A16146"/>
    <w:rsid w:val="00A16333"/>
    <w:rsid w:val="00A16432"/>
    <w:rsid w:val="00A16573"/>
    <w:rsid w:val="00A16819"/>
    <w:rsid w:val="00A16A4C"/>
    <w:rsid w:val="00A16B40"/>
    <w:rsid w:val="00A16F1A"/>
    <w:rsid w:val="00A17673"/>
    <w:rsid w:val="00A17DD9"/>
    <w:rsid w:val="00A17EA4"/>
    <w:rsid w:val="00A17EC0"/>
    <w:rsid w:val="00A2157B"/>
    <w:rsid w:val="00A2185E"/>
    <w:rsid w:val="00A21B43"/>
    <w:rsid w:val="00A21FB9"/>
    <w:rsid w:val="00A220D3"/>
    <w:rsid w:val="00A227C4"/>
    <w:rsid w:val="00A227F3"/>
    <w:rsid w:val="00A22E52"/>
    <w:rsid w:val="00A23B68"/>
    <w:rsid w:val="00A23D7A"/>
    <w:rsid w:val="00A243EE"/>
    <w:rsid w:val="00A24635"/>
    <w:rsid w:val="00A247B7"/>
    <w:rsid w:val="00A24A28"/>
    <w:rsid w:val="00A24D57"/>
    <w:rsid w:val="00A2518F"/>
    <w:rsid w:val="00A25C75"/>
    <w:rsid w:val="00A26733"/>
    <w:rsid w:val="00A2694F"/>
    <w:rsid w:val="00A2699F"/>
    <w:rsid w:val="00A26A1E"/>
    <w:rsid w:val="00A26DE2"/>
    <w:rsid w:val="00A2776D"/>
    <w:rsid w:val="00A2785C"/>
    <w:rsid w:val="00A27B09"/>
    <w:rsid w:val="00A27EC0"/>
    <w:rsid w:val="00A30656"/>
    <w:rsid w:val="00A306C8"/>
    <w:rsid w:val="00A306F3"/>
    <w:rsid w:val="00A3088A"/>
    <w:rsid w:val="00A3180A"/>
    <w:rsid w:val="00A31AC6"/>
    <w:rsid w:val="00A31B8E"/>
    <w:rsid w:val="00A32154"/>
    <w:rsid w:val="00A32980"/>
    <w:rsid w:val="00A32AD8"/>
    <w:rsid w:val="00A330C0"/>
    <w:rsid w:val="00A3388C"/>
    <w:rsid w:val="00A33C42"/>
    <w:rsid w:val="00A33D68"/>
    <w:rsid w:val="00A3472A"/>
    <w:rsid w:val="00A34915"/>
    <w:rsid w:val="00A34DD3"/>
    <w:rsid w:val="00A352C9"/>
    <w:rsid w:val="00A35625"/>
    <w:rsid w:val="00A35827"/>
    <w:rsid w:val="00A3590B"/>
    <w:rsid w:val="00A36038"/>
    <w:rsid w:val="00A36CED"/>
    <w:rsid w:val="00A36EF0"/>
    <w:rsid w:val="00A376FA"/>
    <w:rsid w:val="00A40112"/>
    <w:rsid w:val="00A402CF"/>
    <w:rsid w:val="00A40CE9"/>
    <w:rsid w:val="00A40F16"/>
    <w:rsid w:val="00A40FC0"/>
    <w:rsid w:val="00A413AC"/>
    <w:rsid w:val="00A419F5"/>
    <w:rsid w:val="00A41A73"/>
    <w:rsid w:val="00A43638"/>
    <w:rsid w:val="00A437F2"/>
    <w:rsid w:val="00A43B81"/>
    <w:rsid w:val="00A4419F"/>
    <w:rsid w:val="00A4422C"/>
    <w:rsid w:val="00A44325"/>
    <w:rsid w:val="00A4444E"/>
    <w:rsid w:val="00A44537"/>
    <w:rsid w:val="00A44685"/>
    <w:rsid w:val="00A44A39"/>
    <w:rsid w:val="00A44A92"/>
    <w:rsid w:val="00A44EB5"/>
    <w:rsid w:val="00A452C8"/>
    <w:rsid w:val="00A45412"/>
    <w:rsid w:val="00A45996"/>
    <w:rsid w:val="00A45ACF"/>
    <w:rsid w:val="00A46784"/>
    <w:rsid w:val="00A46B89"/>
    <w:rsid w:val="00A47E70"/>
    <w:rsid w:val="00A507A1"/>
    <w:rsid w:val="00A508DF"/>
    <w:rsid w:val="00A5099A"/>
    <w:rsid w:val="00A51925"/>
    <w:rsid w:val="00A520A2"/>
    <w:rsid w:val="00A527CB"/>
    <w:rsid w:val="00A52948"/>
    <w:rsid w:val="00A53FAA"/>
    <w:rsid w:val="00A541FB"/>
    <w:rsid w:val="00A546D9"/>
    <w:rsid w:val="00A550B0"/>
    <w:rsid w:val="00A55128"/>
    <w:rsid w:val="00A55835"/>
    <w:rsid w:val="00A55FFC"/>
    <w:rsid w:val="00A570EF"/>
    <w:rsid w:val="00A57766"/>
    <w:rsid w:val="00A5794B"/>
    <w:rsid w:val="00A57AFA"/>
    <w:rsid w:val="00A60C20"/>
    <w:rsid w:val="00A60FA4"/>
    <w:rsid w:val="00A60FCB"/>
    <w:rsid w:val="00A612E5"/>
    <w:rsid w:val="00A61D78"/>
    <w:rsid w:val="00A6225E"/>
    <w:rsid w:val="00A62B37"/>
    <w:rsid w:val="00A63200"/>
    <w:rsid w:val="00A632B7"/>
    <w:rsid w:val="00A632EB"/>
    <w:rsid w:val="00A638C7"/>
    <w:rsid w:val="00A63C72"/>
    <w:rsid w:val="00A64025"/>
    <w:rsid w:val="00A64090"/>
    <w:rsid w:val="00A640F0"/>
    <w:rsid w:val="00A64526"/>
    <w:rsid w:val="00A64D1E"/>
    <w:rsid w:val="00A64F6B"/>
    <w:rsid w:val="00A65D00"/>
    <w:rsid w:val="00A6623D"/>
    <w:rsid w:val="00A66628"/>
    <w:rsid w:val="00A66869"/>
    <w:rsid w:val="00A6710F"/>
    <w:rsid w:val="00A671CE"/>
    <w:rsid w:val="00A67649"/>
    <w:rsid w:val="00A677DD"/>
    <w:rsid w:val="00A70DFD"/>
    <w:rsid w:val="00A70F22"/>
    <w:rsid w:val="00A71090"/>
    <w:rsid w:val="00A71F81"/>
    <w:rsid w:val="00A71FE2"/>
    <w:rsid w:val="00A7250A"/>
    <w:rsid w:val="00A725DB"/>
    <w:rsid w:val="00A72DE1"/>
    <w:rsid w:val="00A730E8"/>
    <w:rsid w:val="00A7331B"/>
    <w:rsid w:val="00A73BFE"/>
    <w:rsid w:val="00A740DE"/>
    <w:rsid w:val="00A742DA"/>
    <w:rsid w:val="00A74327"/>
    <w:rsid w:val="00A7434F"/>
    <w:rsid w:val="00A74858"/>
    <w:rsid w:val="00A749B9"/>
    <w:rsid w:val="00A75606"/>
    <w:rsid w:val="00A75794"/>
    <w:rsid w:val="00A75E83"/>
    <w:rsid w:val="00A760C0"/>
    <w:rsid w:val="00A7613D"/>
    <w:rsid w:val="00A766B8"/>
    <w:rsid w:val="00A76980"/>
    <w:rsid w:val="00A76FF1"/>
    <w:rsid w:val="00A77691"/>
    <w:rsid w:val="00A7773A"/>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3FEA"/>
    <w:rsid w:val="00A845F5"/>
    <w:rsid w:val="00A84CD0"/>
    <w:rsid w:val="00A85266"/>
    <w:rsid w:val="00A8565B"/>
    <w:rsid w:val="00A85CA6"/>
    <w:rsid w:val="00A862A4"/>
    <w:rsid w:val="00A863EE"/>
    <w:rsid w:val="00A86C1F"/>
    <w:rsid w:val="00A87642"/>
    <w:rsid w:val="00A879FD"/>
    <w:rsid w:val="00A87F21"/>
    <w:rsid w:val="00A904B8"/>
    <w:rsid w:val="00A90DBF"/>
    <w:rsid w:val="00A916B0"/>
    <w:rsid w:val="00A91FF6"/>
    <w:rsid w:val="00A920EF"/>
    <w:rsid w:val="00A92300"/>
    <w:rsid w:val="00A9245A"/>
    <w:rsid w:val="00A928E5"/>
    <w:rsid w:val="00A92BC7"/>
    <w:rsid w:val="00A92CEA"/>
    <w:rsid w:val="00A9326F"/>
    <w:rsid w:val="00A934D0"/>
    <w:rsid w:val="00A93B64"/>
    <w:rsid w:val="00A93BAE"/>
    <w:rsid w:val="00A941E8"/>
    <w:rsid w:val="00A942D9"/>
    <w:rsid w:val="00A94392"/>
    <w:rsid w:val="00A94878"/>
    <w:rsid w:val="00A948A1"/>
    <w:rsid w:val="00A952AE"/>
    <w:rsid w:val="00A95754"/>
    <w:rsid w:val="00A95A85"/>
    <w:rsid w:val="00A95D4D"/>
    <w:rsid w:val="00A96294"/>
    <w:rsid w:val="00A96CA9"/>
    <w:rsid w:val="00A9703E"/>
    <w:rsid w:val="00A9721B"/>
    <w:rsid w:val="00A977EA"/>
    <w:rsid w:val="00A97C7D"/>
    <w:rsid w:val="00AA009B"/>
    <w:rsid w:val="00AA00AC"/>
    <w:rsid w:val="00AA08A0"/>
    <w:rsid w:val="00AA12C7"/>
    <w:rsid w:val="00AA13CC"/>
    <w:rsid w:val="00AA1470"/>
    <w:rsid w:val="00AA230E"/>
    <w:rsid w:val="00AA2388"/>
    <w:rsid w:val="00AA2D20"/>
    <w:rsid w:val="00AA2F12"/>
    <w:rsid w:val="00AA3078"/>
    <w:rsid w:val="00AA3A7F"/>
    <w:rsid w:val="00AA466D"/>
    <w:rsid w:val="00AA494A"/>
    <w:rsid w:val="00AA4C5E"/>
    <w:rsid w:val="00AA59AD"/>
    <w:rsid w:val="00AA638C"/>
    <w:rsid w:val="00AA6C73"/>
    <w:rsid w:val="00AA732E"/>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1574"/>
    <w:rsid w:val="00AC1FB7"/>
    <w:rsid w:val="00AC21C0"/>
    <w:rsid w:val="00AC2893"/>
    <w:rsid w:val="00AC2B26"/>
    <w:rsid w:val="00AC3213"/>
    <w:rsid w:val="00AC32AC"/>
    <w:rsid w:val="00AC32E3"/>
    <w:rsid w:val="00AC3440"/>
    <w:rsid w:val="00AC4067"/>
    <w:rsid w:val="00AC6137"/>
    <w:rsid w:val="00AC6156"/>
    <w:rsid w:val="00AC6556"/>
    <w:rsid w:val="00AC6749"/>
    <w:rsid w:val="00AC704C"/>
    <w:rsid w:val="00AC7376"/>
    <w:rsid w:val="00AC7B2B"/>
    <w:rsid w:val="00AD0319"/>
    <w:rsid w:val="00AD0483"/>
    <w:rsid w:val="00AD0624"/>
    <w:rsid w:val="00AD09B0"/>
    <w:rsid w:val="00AD0B46"/>
    <w:rsid w:val="00AD0C86"/>
    <w:rsid w:val="00AD0FAF"/>
    <w:rsid w:val="00AD117F"/>
    <w:rsid w:val="00AD118C"/>
    <w:rsid w:val="00AD1651"/>
    <w:rsid w:val="00AD1841"/>
    <w:rsid w:val="00AD299B"/>
    <w:rsid w:val="00AD2B23"/>
    <w:rsid w:val="00AD34E1"/>
    <w:rsid w:val="00AD3913"/>
    <w:rsid w:val="00AD393D"/>
    <w:rsid w:val="00AD3B6A"/>
    <w:rsid w:val="00AD3CE5"/>
    <w:rsid w:val="00AD3DE6"/>
    <w:rsid w:val="00AD3E97"/>
    <w:rsid w:val="00AD40C7"/>
    <w:rsid w:val="00AD42E1"/>
    <w:rsid w:val="00AD482F"/>
    <w:rsid w:val="00AD4BAC"/>
    <w:rsid w:val="00AD4F22"/>
    <w:rsid w:val="00AD530D"/>
    <w:rsid w:val="00AD6769"/>
    <w:rsid w:val="00AD6BC1"/>
    <w:rsid w:val="00AD720F"/>
    <w:rsid w:val="00AD7DA4"/>
    <w:rsid w:val="00AE0052"/>
    <w:rsid w:val="00AE0111"/>
    <w:rsid w:val="00AE036B"/>
    <w:rsid w:val="00AE051C"/>
    <w:rsid w:val="00AE12A6"/>
    <w:rsid w:val="00AE16B9"/>
    <w:rsid w:val="00AE20D4"/>
    <w:rsid w:val="00AE2325"/>
    <w:rsid w:val="00AE2673"/>
    <w:rsid w:val="00AE2AC9"/>
    <w:rsid w:val="00AE2CC3"/>
    <w:rsid w:val="00AE2DDF"/>
    <w:rsid w:val="00AE2F01"/>
    <w:rsid w:val="00AE30CF"/>
    <w:rsid w:val="00AE33C0"/>
    <w:rsid w:val="00AE3475"/>
    <w:rsid w:val="00AE361D"/>
    <w:rsid w:val="00AE3F81"/>
    <w:rsid w:val="00AE4202"/>
    <w:rsid w:val="00AE4620"/>
    <w:rsid w:val="00AE5600"/>
    <w:rsid w:val="00AE5722"/>
    <w:rsid w:val="00AE5DBF"/>
    <w:rsid w:val="00AE6035"/>
    <w:rsid w:val="00AE63A0"/>
    <w:rsid w:val="00AE69D2"/>
    <w:rsid w:val="00AE6A0E"/>
    <w:rsid w:val="00AE6F49"/>
    <w:rsid w:val="00AE757C"/>
    <w:rsid w:val="00AE75E7"/>
    <w:rsid w:val="00AE7E79"/>
    <w:rsid w:val="00AE7E85"/>
    <w:rsid w:val="00AE7EA7"/>
    <w:rsid w:val="00AF0536"/>
    <w:rsid w:val="00AF05E1"/>
    <w:rsid w:val="00AF07C4"/>
    <w:rsid w:val="00AF0C02"/>
    <w:rsid w:val="00AF1030"/>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5BC0"/>
    <w:rsid w:val="00B0609B"/>
    <w:rsid w:val="00B06531"/>
    <w:rsid w:val="00B07449"/>
    <w:rsid w:val="00B075E1"/>
    <w:rsid w:val="00B07601"/>
    <w:rsid w:val="00B076EB"/>
    <w:rsid w:val="00B07ABB"/>
    <w:rsid w:val="00B07FFB"/>
    <w:rsid w:val="00B10D30"/>
    <w:rsid w:val="00B11D6A"/>
    <w:rsid w:val="00B11E3D"/>
    <w:rsid w:val="00B1209D"/>
    <w:rsid w:val="00B12191"/>
    <w:rsid w:val="00B125DE"/>
    <w:rsid w:val="00B12661"/>
    <w:rsid w:val="00B126A6"/>
    <w:rsid w:val="00B13099"/>
    <w:rsid w:val="00B131CC"/>
    <w:rsid w:val="00B13226"/>
    <w:rsid w:val="00B134CB"/>
    <w:rsid w:val="00B1387D"/>
    <w:rsid w:val="00B13CBD"/>
    <w:rsid w:val="00B140DB"/>
    <w:rsid w:val="00B14B7E"/>
    <w:rsid w:val="00B15481"/>
    <w:rsid w:val="00B15ABB"/>
    <w:rsid w:val="00B15B9E"/>
    <w:rsid w:val="00B163B8"/>
    <w:rsid w:val="00B16543"/>
    <w:rsid w:val="00B1690B"/>
    <w:rsid w:val="00B16A7A"/>
    <w:rsid w:val="00B16FD7"/>
    <w:rsid w:val="00B174F9"/>
    <w:rsid w:val="00B174FB"/>
    <w:rsid w:val="00B178FE"/>
    <w:rsid w:val="00B17FD1"/>
    <w:rsid w:val="00B20E35"/>
    <w:rsid w:val="00B21279"/>
    <w:rsid w:val="00B21A27"/>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4CA"/>
    <w:rsid w:val="00B26836"/>
    <w:rsid w:val="00B269A8"/>
    <w:rsid w:val="00B26FB3"/>
    <w:rsid w:val="00B27C79"/>
    <w:rsid w:val="00B27F94"/>
    <w:rsid w:val="00B300B1"/>
    <w:rsid w:val="00B30A8E"/>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AC5"/>
    <w:rsid w:val="00B34DC6"/>
    <w:rsid w:val="00B34FB1"/>
    <w:rsid w:val="00B35423"/>
    <w:rsid w:val="00B35CC0"/>
    <w:rsid w:val="00B37521"/>
    <w:rsid w:val="00B377F7"/>
    <w:rsid w:val="00B4022D"/>
    <w:rsid w:val="00B409F3"/>
    <w:rsid w:val="00B40ABD"/>
    <w:rsid w:val="00B40BA4"/>
    <w:rsid w:val="00B41217"/>
    <w:rsid w:val="00B4140D"/>
    <w:rsid w:val="00B4141A"/>
    <w:rsid w:val="00B41448"/>
    <w:rsid w:val="00B4156B"/>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368"/>
    <w:rsid w:val="00B5053A"/>
    <w:rsid w:val="00B50621"/>
    <w:rsid w:val="00B50707"/>
    <w:rsid w:val="00B509D7"/>
    <w:rsid w:val="00B50B22"/>
    <w:rsid w:val="00B50F65"/>
    <w:rsid w:val="00B51671"/>
    <w:rsid w:val="00B51BD1"/>
    <w:rsid w:val="00B51C37"/>
    <w:rsid w:val="00B528C4"/>
    <w:rsid w:val="00B52B4D"/>
    <w:rsid w:val="00B52D23"/>
    <w:rsid w:val="00B5303D"/>
    <w:rsid w:val="00B531A5"/>
    <w:rsid w:val="00B531F7"/>
    <w:rsid w:val="00B53817"/>
    <w:rsid w:val="00B53942"/>
    <w:rsid w:val="00B53B1B"/>
    <w:rsid w:val="00B54089"/>
    <w:rsid w:val="00B543D7"/>
    <w:rsid w:val="00B544DC"/>
    <w:rsid w:val="00B54C92"/>
    <w:rsid w:val="00B54CA4"/>
    <w:rsid w:val="00B54D30"/>
    <w:rsid w:val="00B55129"/>
    <w:rsid w:val="00B551D9"/>
    <w:rsid w:val="00B557B2"/>
    <w:rsid w:val="00B55E48"/>
    <w:rsid w:val="00B5682C"/>
    <w:rsid w:val="00B56CC6"/>
    <w:rsid w:val="00B570F7"/>
    <w:rsid w:val="00B57637"/>
    <w:rsid w:val="00B60207"/>
    <w:rsid w:val="00B6023C"/>
    <w:rsid w:val="00B60D47"/>
    <w:rsid w:val="00B610B7"/>
    <w:rsid w:val="00B61343"/>
    <w:rsid w:val="00B614F8"/>
    <w:rsid w:val="00B619BE"/>
    <w:rsid w:val="00B61C66"/>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12B"/>
    <w:rsid w:val="00B6650E"/>
    <w:rsid w:val="00B665C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114"/>
    <w:rsid w:val="00B746DA"/>
    <w:rsid w:val="00B7477A"/>
    <w:rsid w:val="00B7529A"/>
    <w:rsid w:val="00B755BB"/>
    <w:rsid w:val="00B755DA"/>
    <w:rsid w:val="00B75A4C"/>
    <w:rsid w:val="00B75A6D"/>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06"/>
    <w:rsid w:val="00B80A88"/>
    <w:rsid w:val="00B80FF9"/>
    <w:rsid w:val="00B81529"/>
    <w:rsid w:val="00B81AED"/>
    <w:rsid w:val="00B823B2"/>
    <w:rsid w:val="00B8244B"/>
    <w:rsid w:val="00B82661"/>
    <w:rsid w:val="00B82BCE"/>
    <w:rsid w:val="00B82E23"/>
    <w:rsid w:val="00B831E8"/>
    <w:rsid w:val="00B83BC7"/>
    <w:rsid w:val="00B83F14"/>
    <w:rsid w:val="00B84852"/>
    <w:rsid w:val="00B854E1"/>
    <w:rsid w:val="00B85BE9"/>
    <w:rsid w:val="00B86576"/>
    <w:rsid w:val="00B86849"/>
    <w:rsid w:val="00B86A27"/>
    <w:rsid w:val="00B87751"/>
    <w:rsid w:val="00B87873"/>
    <w:rsid w:val="00B9005E"/>
    <w:rsid w:val="00B90503"/>
    <w:rsid w:val="00B9063E"/>
    <w:rsid w:val="00B908BF"/>
    <w:rsid w:val="00B908E5"/>
    <w:rsid w:val="00B90FD9"/>
    <w:rsid w:val="00B912EF"/>
    <w:rsid w:val="00B9143B"/>
    <w:rsid w:val="00B91907"/>
    <w:rsid w:val="00B92070"/>
    <w:rsid w:val="00B921E2"/>
    <w:rsid w:val="00B92771"/>
    <w:rsid w:val="00B92DED"/>
    <w:rsid w:val="00B93D8B"/>
    <w:rsid w:val="00B94269"/>
    <w:rsid w:val="00B94317"/>
    <w:rsid w:val="00B94A94"/>
    <w:rsid w:val="00B94B63"/>
    <w:rsid w:val="00B94E3C"/>
    <w:rsid w:val="00B94F76"/>
    <w:rsid w:val="00B959A2"/>
    <w:rsid w:val="00B95A69"/>
    <w:rsid w:val="00B965C8"/>
    <w:rsid w:val="00B97C5D"/>
    <w:rsid w:val="00B97DB4"/>
    <w:rsid w:val="00B97FAD"/>
    <w:rsid w:val="00BA030D"/>
    <w:rsid w:val="00BA06E3"/>
    <w:rsid w:val="00BA0C8C"/>
    <w:rsid w:val="00BA0FC8"/>
    <w:rsid w:val="00BA109A"/>
    <w:rsid w:val="00BA1642"/>
    <w:rsid w:val="00BA2885"/>
    <w:rsid w:val="00BA28CF"/>
    <w:rsid w:val="00BA2A17"/>
    <w:rsid w:val="00BA331C"/>
    <w:rsid w:val="00BA3349"/>
    <w:rsid w:val="00BA350E"/>
    <w:rsid w:val="00BA3CA4"/>
    <w:rsid w:val="00BA3EC2"/>
    <w:rsid w:val="00BA3F7C"/>
    <w:rsid w:val="00BA4182"/>
    <w:rsid w:val="00BA4414"/>
    <w:rsid w:val="00BA4A56"/>
    <w:rsid w:val="00BA4FB5"/>
    <w:rsid w:val="00BA50D7"/>
    <w:rsid w:val="00BA5692"/>
    <w:rsid w:val="00BA5AAA"/>
    <w:rsid w:val="00BA6018"/>
    <w:rsid w:val="00BA60A8"/>
    <w:rsid w:val="00BA6743"/>
    <w:rsid w:val="00BA6D64"/>
    <w:rsid w:val="00BB0AD4"/>
    <w:rsid w:val="00BB0B71"/>
    <w:rsid w:val="00BB11E8"/>
    <w:rsid w:val="00BB1208"/>
    <w:rsid w:val="00BB1354"/>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A3D"/>
    <w:rsid w:val="00BB7B70"/>
    <w:rsid w:val="00BC05D3"/>
    <w:rsid w:val="00BC091D"/>
    <w:rsid w:val="00BC09CF"/>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4C89"/>
    <w:rsid w:val="00BC5403"/>
    <w:rsid w:val="00BC568C"/>
    <w:rsid w:val="00BC5AC5"/>
    <w:rsid w:val="00BC611A"/>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1D13"/>
    <w:rsid w:val="00BD2560"/>
    <w:rsid w:val="00BD25F0"/>
    <w:rsid w:val="00BD279D"/>
    <w:rsid w:val="00BD2EC1"/>
    <w:rsid w:val="00BD36FB"/>
    <w:rsid w:val="00BD411D"/>
    <w:rsid w:val="00BD469E"/>
    <w:rsid w:val="00BD4A7A"/>
    <w:rsid w:val="00BD4C0C"/>
    <w:rsid w:val="00BD570F"/>
    <w:rsid w:val="00BD5AE8"/>
    <w:rsid w:val="00BD5E3C"/>
    <w:rsid w:val="00BD5EB0"/>
    <w:rsid w:val="00BD64F8"/>
    <w:rsid w:val="00BD662A"/>
    <w:rsid w:val="00BD67BC"/>
    <w:rsid w:val="00BD6F1C"/>
    <w:rsid w:val="00BD7114"/>
    <w:rsid w:val="00BD78FD"/>
    <w:rsid w:val="00BE0A63"/>
    <w:rsid w:val="00BE0A85"/>
    <w:rsid w:val="00BE0F99"/>
    <w:rsid w:val="00BE0FD3"/>
    <w:rsid w:val="00BE1993"/>
    <w:rsid w:val="00BE1C85"/>
    <w:rsid w:val="00BE20F8"/>
    <w:rsid w:val="00BE2CFD"/>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9A8"/>
    <w:rsid w:val="00BF3A83"/>
    <w:rsid w:val="00BF3C89"/>
    <w:rsid w:val="00BF3DEB"/>
    <w:rsid w:val="00BF6172"/>
    <w:rsid w:val="00BF639F"/>
    <w:rsid w:val="00BF66B5"/>
    <w:rsid w:val="00BF71AA"/>
    <w:rsid w:val="00BF7CFF"/>
    <w:rsid w:val="00C0018C"/>
    <w:rsid w:val="00C004A4"/>
    <w:rsid w:val="00C0058C"/>
    <w:rsid w:val="00C0120B"/>
    <w:rsid w:val="00C01859"/>
    <w:rsid w:val="00C01923"/>
    <w:rsid w:val="00C01E83"/>
    <w:rsid w:val="00C02321"/>
    <w:rsid w:val="00C0274C"/>
    <w:rsid w:val="00C030FF"/>
    <w:rsid w:val="00C03251"/>
    <w:rsid w:val="00C03917"/>
    <w:rsid w:val="00C03BF1"/>
    <w:rsid w:val="00C04139"/>
    <w:rsid w:val="00C042AF"/>
    <w:rsid w:val="00C042B7"/>
    <w:rsid w:val="00C042E6"/>
    <w:rsid w:val="00C04B45"/>
    <w:rsid w:val="00C053FC"/>
    <w:rsid w:val="00C05EE3"/>
    <w:rsid w:val="00C06126"/>
    <w:rsid w:val="00C06730"/>
    <w:rsid w:val="00C06950"/>
    <w:rsid w:val="00C06C41"/>
    <w:rsid w:val="00C07205"/>
    <w:rsid w:val="00C076A3"/>
    <w:rsid w:val="00C07D75"/>
    <w:rsid w:val="00C10105"/>
    <w:rsid w:val="00C10301"/>
    <w:rsid w:val="00C10701"/>
    <w:rsid w:val="00C10851"/>
    <w:rsid w:val="00C10870"/>
    <w:rsid w:val="00C11121"/>
    <w:rsid w:val="00C11712"/>
    <w:rsid w:val="00C11754"/>
    <w:rsid w:val="00C118E0"/>
    <w:rsid w:val="00C11ECC"/>
    <w:rsid w:val="00C1220C"/>
    <w:rsid w:val="00C1353D"/>
    <w:rsid w:val="00C136A6"/>
    <w:rsid w:val="00C138D6"/>
    <w:rsid w:val="00C13C22"/>
    <w:rsid w:val="00C140AE"/>
    <w:rsid w:val="00C1431B"/>
    <w:rsid w:val="00C14A25"/>
    <w:rsid w:val="00C14E19"/>
    <w:rsid w:val="00C14FA5"/>
    <w:rsid w:val="00C15FE2"/>
    <w:rsid w:val="00C1623C"/>
    <w:rsid w:val="00C1667C"/>
    <w:rsid w:val="00C168C6"/>
    <w:rsid w:val="00C16A56"/>
    <w:rsid w:val="00C16BF5"/>
    <w:rsid w:val="00C16F99"/>
    <w:rsid w:val="00C173DD"/>
    <w:rsid w:val="00C17684"/>
    <w:rsid w:val="00C179A0"/>
    <w:rsid w:val="00C17D9F"/>
    <w:rsid w:val="00C17FB4"/>
    <w:rsid w:val="00C20182"/>
    <w:rsid w:val="00C20516"/>
    <w:rsid w:val="00C20F4E"/>
    <w:rsid w:val="00C21259"/>
    <w:rsid w:val="00C216FD"/>
    <w:rsid w:val="00C22470"/>
    <w:rsid w:val="00C228E3"/>
    <w:rsid w:val="00C22D6E"/>
    <w:rsid w:val="00C2303A"/>
    <w:rsid w:val="00C23073"/>
    <w:rsid w:val="00C2412B"/>
    <w:rsid w:val="00C2448E"/>
    <w:rsid w:val="00C24A2C"/>
    <w:rsid w:val="00C24B6E"/>
    <w:rsid w:val="00C24DE6"/>
    <w:rsid w:val="00C24E17"/>
    <w:rsid w:val="00C24E1D"/>
    <w:rsid w:val="00C251DE"/>
    <w:rsid w:val="00C25221"/>
    <w:rsid w:val="00C252EC"/>
    <w:rsid w:val="00C252F2"/>
    <w:rsid w:val="00C254A3"/>
    <w:rsid w:val="00C260A1"/>
    <w:rsid w:val="00C3061B"/>
    <w:rsid w:val="00C30641"/>
    <w:rsid w:val="00C308A6"/>
    <w:rsid w:val="00C308E5"/>
    <w:rsid w:val="00C30A03"/>
    <w:rsid w:val="00C312A3"/>
    <w:rsid w:val="00C317E0"/>
    <w:rsid w:val="00C31F9F"/>
    <w:rsid w:val="00C322F9"/>
    <w:rsid w:val="00C33600"/>
    <w:rsid w:val="00C33F02"/>
    <w:rsid w:val="00C344DA"/>
    <w:rsid w:val="00C344DF"/>
    <w:rsid w:val="00C3563C"/>
    <w:rsid w:val="00C357EB"/>
    <w:rsid w:val="00C35A45"/>
    <w:rsid w:val="00C35AA7"/>
    <w:rsid w:val="00C35BF3"/>
    <w:rsid w:val="00C36305"/>
    <w:rsid w:val="00C367B1"/>
    <w:rsid w:val="00C36C41"/>
    <w:rsid w:val="00C36D76"/>
    <w:rsid w:val="00C36EE2"/>
    <w:rsid w:val="00C3723C"/>
    <w:rsid w:val="00C3776F"/>
    <w:rsid w:val="00C37A62"/>
    <w:rsid w:val="00C37F4F"/>
    <w:rsid w:val="00C401AA"/>
    <w:rsid w:val="00C402BB"/>
    <w:rsid w:val="00C40326"/>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483"/>
    <w:rsid w:val="00C56631"/>
    <w:rsid w:val="00C56C56"/>
    <w:rsid w:val="00C56FF7"/>
    <w:rsid w:val="00C57130"/>
    <w:rsid w:val="00C574A8"/>
    <w:rsid w:val="00C57E6E"/>
    <w:rsid w:val="00C604D5"/>
    <w:rsid w:val="00C604D9"/>
    <w:rsid w:val="00C609E5"/>
    <w:rsid w:val="00C613E6"/>
    <w:rsid w:val="00C61C41"/>
    <w:rsid w:val="00C6290F"/>
    <w:rsid w:val="00C62B40"/>
    <w:rsid w:val="00C62EB0"/>
    <w:rsid w:val="00C63393"/>
    <w:rsid w:val="00C63735"/>
    <w:rsid w:val="00C63C1A"/>
    <w:rsid w:val="00C63F2B"/>
    <w:rsid w:val="00C63F57"/>
    <w:rsid w:val="00C64816"/>
    <w:rsid w:val="00C64F12"/>
    <w:rsid w:val="00C65EBF"/>
    <w:rsid w:val="00C6651A"/>
    <w:rsid w:val="00C66522"/>
    <w:rsid w:val="00C665A9"/>
    <w:rsid w:val="00C66B7A"/>
    <w:rsid w:val="00C67253"/>
    <w:rsid w:val="00C673DC"/>
    <w:rsid w:val="00C6782F"/>
    <w:rsid w:val="00C67B92"/>
    <w:rsid w:val="00C70929"/>
    <w:rsid w:val="00C716CA"/>
    <w:rsid w:val="00C71CB4"/>
    <w:rsid w:val="00C71E0A"/>
    <w:rsid w:val="00C7226F"/>
    <w:rsid w:val="00C72B50"/>
    <w:rsid w:val="00C73295"/>
    <w:rsid w:val="00C73655"/>
    <w:rsid w:val="00C73AB0"/>
    <w:rsid w:val="00C73B8E"/>
    <w:rsid w:val="00C73BC7"/>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FFC"/>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699C"/>
    <w:rsid w:val="00C87529"/>
    <w:rsid w:val="00C87CC1"/>
    <w:rsid w:val="00C87FEC"/>
    <w:rsid w:val="00C903D0"/>
    <w:rsid w:val="00C9095B"/>
    <w:rsid w:val="00C909FD"/>
    <w:rsid w:val="00C9132E"/>
    <w:rsid w:val="00C9170E"/>
    <w:rsid w:val="00C91F75"/>
    <w:rsid w:val="00C92086"/>
    <w:rsid w:val="00C92420"/>
    <w:rsid w:val="00C93061"/>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3F"/>
    <w:rsid w:val="00C976DE"/>
    <w:rsid w:val="00C97AF3"/>
    <w:rsid w:val="00CA071F"/>
    <w:rsid w:val="00CA08D2"/>
    <w:rsid w:val="00CA0CA2"/>
    <w:rsid w:val="00CA1078"/>
    <w:rsid w:val="00CA115B"/>
    <w:rsid w:val="00CA12B4"/>
    <w:rsid w:val="00CA18DA"/>
    <w:rsid w:val="00CA1F55"/>
    <w:rsid w:val="00CA2021"/>
    <w:rsid w:val="00CA23FC"/>
    <w:rsid w:val="00CA2621"/>
    <w:rsid w:val="00CA2ED0"/>
    <w:rsid w:val="00CA2ED9"/>
    <w:rsid w:val="00CA2FAB"/>
    <w:rsid w:val="00CA3678"/>
    <w:rsid w:val="00CA3B4A"/>
    <w:rsid w:val="00CA48F6"/>
    <w:rsid w:val="00CA4BA0"/>
    <w:rsid w:val="00CA50A6"/>
    <w:rsid w:val="00CA5422"/>
    <w:rsid w:val="00CA58EE"/>
    <w:rsid w:val="00CA5C50"/>
    <w:rsid w:val="00CA7199"/>
    <w:rsid w:val="00CA7256"/>
    <w:rsid w:val="00CA7E34"/>
    <w:rsid w:val="00CB06C5"/>
    <w:rsid w:val="00CB0AC8"/>
    <w:rsid w:val="00CB11E0"/>
    <w:rsid w:val="00CB1837"/>
    <w:rsid w:val="00CB1927"/>
    <w:rsid w:val="00CB1944"/>
    <w:rsid w:val="00CB1F5B"/>
    <w:rsid w:val="00CB212E"/>
    <w:rsid w:val="00CB33D7"/>
    <w:rsid w:val="00CB3714"/>
    <w:rsid w:val="00CB3A98"/>
    <w:rsid w:val="00CB3C50"/>
    <w:rsid w:val="00CB4ACA"/>
    <w:rsid w:val="00CB4DE2"/>
    <w:rsid w:val="00CB55A7"/>
    <w:rsid w:val="00CB5BE1"/>
    <w:rsid w:val="00CB6877"/>
    <w:rsid w:val="00CB690C"/>
    <w:rsid w:val="00CB6918"/>
    <w:rsid w:val="00CB6AE8"/>
    <w:rsid w:val="00CB6B7F"/>
    <w:rsid w:val="00CB6E56"/>
    <w:rsid w:val="00CB706B"/>
    <w:rsid w:val="00CB716D"/>
    <w:rsid w:val="00CB7788"/>
    <w:rsid w:val="00CC004A"/>
    <w:rsid w:val="00CC040F"/>
    <w:rsid w:val="00CC1144"/>
    <w:rsid w:val="00CC122B"/>
    <w:rsid w:val="00CC1853"/>
    <w:rsid w:val="00CC1948"/>
    <w:rsid w:val="00CC1A83"/>
    <w:rsid w:val="00CC1AA1"/>
    <w:rsid w:val="00CC1B29"/>
    <w:rsid w:val="00CC1B72"/>
    <w:rsid w:val="00CC2006"/>
    <w:rsid w:val="00CC2245"/>
    <w:rsid w:val="00CC2650"/>
    <w:rsid w:val="00CC38AA"/>
    <w:rsid w:val="00CC4029"/>
    <w:rsid w:val="00CC4155"/>
    <w:rsid w:val="00CC475F"/>
    <w:rsid w:val="00CC4C09"/>
    <w:rsid w:val="00CC4F24"/>
    <w:rsid w:val="00CC5144"/>
    <w:rsid w:val="00CC5981"/>
    <w:rsid w:val="00CC59DF"/>
    <w:rsid w:val="00CC5F4B"/>
    <w:rsid w:val="00CC6082"/>
    <w:rsid w:val="00CC627E"/>
    <w:rsid w:val="00CC63DA"/>
    <w:rsid w:val="00CC66DB"/>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657"/>
    <w:rsid w:val="00CD69CD"/>
    <w:rsid w:val="00CD6ED2"/>
    <w:rsid w:val="00CD7730"/>
    <w:rsid w:val="00CE0596"/>
    <w:rsid w:val="00CE0642"/>
    <w:rsid w:val="00CE0A18"/>
    <w:rsid w:val="00CE0CB1"/>
    <w:rsid w:val="00CE1606"/>
    <w:rsid w:val="00CE18C3"/>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5FD1"/>
    <w:rsid w:val="00CE6634"/>
    <w:rsid w:val="00CE6EDE"/>
    <w:rsid w:val="00CE6F6B"/>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059"/>
    <w:rsid w:val="00CF40D7"/>
    <w:rsid w:val="00CF493E"/>
    <w:rsid w:val="00CF4953"/>
    <w:rsid w:val="00CF4A10"/>
    <w:rsid w:val="00CF5168"/>
    <w:rsid w:val="00CF5C96"/>
    <w:rsid w:val="00CF61CB"/>
    <w:rsid w:val="00CF62BB"/>
    <w:rsid w:val="00CF7357"/>
    <w:rsid w:val="00CF7811"/>
    <w:rsid w:val="00CF7A31"/>
    <w:rsid w:val="00CF7B99"/>
    <w:rsid w:val="00D0140B"/>
    <w:rsid w:val="00D01698"/>
    <w:rsid w:val="00D0170B"/>
    <w:rsid w:val="00D01EB4"/>
    <w:rsid w:val="00D01EB9"/>
    <w:rsid w:val="00D020D2"/>
    <w:rsid w:val="00D02588"/>
    <w:rsid w:val="00D025B0"/>
    <w:rsid w:val="00D0291E"/>
    <w:rsid w:val="00D0429E"/>
    <w:rsid w:val="00D045B1"/>
    <w:rsid w:val="00D04CFA"/>
    <w:rsid w:val="00D051A3"/>
    <w:rsid w:val="00D05222"/>
    <w:rsid w:val="00D0570F"/>
    <w:rsid w:val="00D0592B"/>
    <w:rsid w:val="00D05C7E"/>
    <w:rsid w:val="00D06307"/>
    <w:rsid w:val="00D06ED7"/>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0A76"/>
    <w:rsid w:val="00D21AB4"/>
    <w:rsid w:val="00D21E64"/>
    <w:rsid w:val="00D22093"/>
    <w:rsid w:val="00D2291B"/>
    <w:rsid w:val="00D22E9F"/>
    <w:rsid w:val="00D231B6"/>
    <w:rsid w:val="00D23343"/>
    <w:rsid w:val="00D233A3"/>
    <w:rsid w:val="00D2389D"/>
    <w:rsid w:val="00D23DC7"/>
    <w:rsid w:val="00D23E75"/>
    <w:rsid w:val="00D23FBA"/>
    <w:rsid w:val="00D24507"/>
    <w:rsid w:val="00D24545"/>
    <w:rsid w:val="00D2466E"/>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1F0"/>
    <w:rsid w:val="00D33950"/>
    <w:rsid w:val="00D33A8C"/>
    <w:rsid w:val="00D33E41"/>
    <w:rsid w:val="00D34115"/>
    <w:rsid w:val="00D34B96"/>
    <w:rsid w:val="00D35105"/>
    <w:rsid w:val="00D35433"/>
    <w:rsid w:val="00D356F7"/>
    <w:rsid w:val="00D35D14"/>
    <w:rsid w:val="00D36137"/>
    <w:rsid w:val="00D366F7"/>
    <w:rsid w:val="00D36931"/>
    <w:rsid w:val="00D377E1"/>
    <w:rsid w:val="00D403E9"/>
    <w:rsid w:val="00D40C3D"/>
    <w:rsid w:val="00D412DB"/>
    <w:rsid w:val="00D412F2"/>
    <w:rsid w:val="00D413F6"/>
    <w:rsid w:val="00D41622"/>
    <w:rsid w:val="00D41D18"/>
    <w:rsid w:val="00D428D8"/>
    <w:rsid w:val="00D43BB8"/>
    <w:rsid w:val="00D44014"/>
    <w:rsid w:val="00D4410E"/>
    <w:rsid w:val="00D44584"/>
    <w:rsid w:val="00D44952"/>
    <w:rsid w:val="00D45167"/>
    <w:rsid w:val="00D45DBB"/>
    <w:rsid w:val="00D46453"/>
    <w:rsid w:val="00D46E98"/>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356B"/>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BEB"/>
    <w:rsid w:val="00D62F56"/>
    <w:rsid w:val="00D631A5"/>
    <w:rsid w:val="00D6343F"/>
    <w:rsid w:val="00D6360C"/>
    <w:rsid w:val="00D63886"/>
    <w:rsid w:val="00D63AE9"/>
    <w:rsid w:val="00D63AFA"/>
    <w:rsid w:val="00D64714"/>
    <w:rsid w:val="00D65483"/>
    <w:rsid w:val="00D658C4"/>
    <w:rsid w:val="00D658EE"/>
    <w:rsid w:val="00D65F9E"/>
    <w:rsid w:val="00D662B5"/>
    <w:rsid w:val="00D663C0"/>
    <w:rsid w:val="00D66807"/>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3C2"/>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00E"/>
    <w:rsid w:val="00D812CF"/>
    <w:rsid w:val="00D8163B"/>
    <w:rsid w:val="00D81CEE"/>
    <w:rsid w:val="00D8245F"/>
    <w:rsid w:val="00D824A1"/>
    <w:rsid w:val="00D829C9"/>
    <w:rsid w:val="00D82C78"/>
    <w:rsid w:val="00D835A0"/>
    <w:rsid w:val="00D83A0C"/>
    <w:rsid w:val="00D83EC0"/>
    <w:rsid w:val="00D8495E"/>
    <w:rsid w:val="00D84A48"/>
    <w:rsid w:val="00D85854"/>
    <w:rsid w:val="00D85F65"/>
    <w:rsid w:val="00D861AA"/>
    <w:rsid w:val="00D86626"/>
    <w:rsid w:val="00D87113"/>
    <w:rsid w:val="00D8713B"/>
    <w:rsid w:val="00D87F4B"/>
    <w:rsid w:val="00D90404"/>
    <w:rsid w:val="00D9074A"/>
    <w:rsid w:val="00D9075D"/>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2D3"/>
    <w:rsid w:val="00DA1627"/>
    <w:rsid w:val="00DA18DB"/>
    <w:rsid w:val="00DA19EF"/>
    <w:rsid w:val="00DA20EE"/>
    <w:rsid w:val="00DA32E6"/>
    <w:rsid w:val="00DA32F7"/>
    <w:rsid w:val="00DA34AF"/>
    <w:rsid w:val="00DA3FCD"/>
    <w:rsid w:val="00DA41DD"/>
    <w:rsid w:val="00DA46AD"/>
    <w:rsid w:val="00DA4B93"/>
    <w:rsid w:val="00DA54DE"/>
    <w:rsid w:val="00DA6018"/>
    <w:rsid w:val="00DA6E41"/>
    <w:rsid w:val="00DA6EB2"/>
    <w:rsid w:val="00DA7113"/>
    <w:rsid w:val="00DA780A"/>
    <w:rsid w:val="00DA7B9F"/>
    <w:rsid w:val="00DB0BBB"/>
    <w:rsid w:val="00DB1A93"/>
    <w:rsid w:val="00DB1E02"/>
    <w:rsid w:val="00DB21DD"/>
    <w:rsid w:val="00DB227D"/>
    <w:rsid w:val="00DB2997"/>
    <w:rsid w:val="00DB37B8"/>
    <w:rsid w:val="00DB382B"/>
    <w:rsid w:val="00DB46E6"/>
    <w:rsid w:val="00DB4871"/>
    <w:rsid w:val="00DB4DEE"/>
    <w:rsid w:val="00DB51B8"/>
    <w:rsid w:val="00DB56D1"/>
    <w:rsid w:val="00DB5A83"/>
    <w:rsid w:val="00DB5B9C"/>
    <w:rsid w:val="00DB5C6E"/>
    <w:rsid w:val="00DB5F00"/>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86F"/>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9E2"/>
    <w:rsid w:val="00DC7B6E"/>
    <w:rsid w:val="00DC7BF9"/>
    <w:rsid w:val="00DD05AB"/>
    <w:rsid w:val="00DD0B00"/>
    <w:rsid w:val="00DD0F6B"/>
    <w:rsid w:val="00DD19B9"/>
    <w:rsid w:val="00DD1C04"/>
    <w:rsid w:val="00DD29C6"/>
    <w:rsid w:val="00DD3264"/>
    <w:rsid w:val="00DD350D"/>
    <w:rsid w:val="00DD35E7"/>
    <w:rsid w:val="00DD398D"/>
    <w:rsid w:val="00DD39F5"/>
    <w:rsid w:val="00DD3B19"/>
    <w:rsid w:val="00DD410A"/>
    <w:rsid w:val="00DD4216"/>
    <w:rsid w:val="00DD4555"/>
    <w:rsid w:val="00DD4F6E"/>
    <w:rsid w:val="00DD5099"/>
    <w:rsid w:val="00DD50DD"/>
    <w:rsid w:val="00DD52AA"/>
    <w:rsid w:val="00DD5883"/>
    <w:rsid w:val="00DD5901"/>
    <w:rsid w:val="00DD5A0D"/>
    <w:rsid w:val="00DD5AE1"/>
    <w:rsid w:val="00DD6435"/>
    <w:rsid w:val="00DD65DB"/>
    <w:rsid w:val="00DD6ECC"/>
    <w:rsid w:val="00DD6FD8"/>
    <w:rsid w:val="00DD79C4"/>
    <w:rsid w:val="00DD7B52"/>
    <w:rsid w:val="00DE046D"/>
    <w:rsid w:val="00DE0598"/>
    <w:rsid w:val="00DE0EAA"/>
    <w:rsid w:val="00DE0F59"/>
    <w:rsid w:val="00DE10E7"/>
    <w:rsid w:val="00DE151B"/>
    <w:rsid w:val="00DE1B2A"/>
    <w:rsid w:val="00DE1BEE"/>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5F1B"/>
    <w:rsid w:val="00DE60A2"/>
    <w:rsid w:val="00DE6198"/>
    <w:rsid w:val="00DE6E2C"/>
    <w:rsid w:val="00DE7727"/>
    <w:rsid w:val="00DE7D8F"/>
    <w:rsid w:val="00DE7D91"/>
    <w:rsid w:val="00DE7FB7"/>
    <w:rsid w:val="00DF00B2"/>
    <w:rsid w:val="00DF015E"/>
    <w:rsid w:val="00DF08E9"/>
    <w:rsid w:val="00DF1383"/>
    <w:rsid w:val="00DF232B"/>
    <w:rsid w:val="00DF26C6"/>
    <w:rsid w:val="00DF27C7"/>
    <w:rsid w:val="00DF29FA"/>
    <w:rsid w:val="00DF2A1A"/>
    <w:rsid w:val="00DF2B2A"/>
    <w:rsid w:val="00DF2C23"/>
    <w:rsid w:val="00DF2EFF"/>
    <w:rsid w:val="00DF3120"/>
    <w:rsid w:val="00DF3536"/>
    <w:rsid w:val="00DF36FB"/>
    <w:rsid w:val="00DF3D11"/>
    <w:rsid w:val="00DF4239"/>
    <w:rsid w:val="00DF46A7"/>
    <w:rsid w:val="00DF4C32"/>
    <w:rsid w:val="00DF4E81"/>
    <w:rsid w:val="00DF5565"/>
    <w:rsid w:val="00DF55A4"/>
    <w:rsid w:val="00DF563B"/>
    <w:rsid w:val="00DF5898"/>
    <w:rsid w:val="00DF58E8"/>
    <w:rsid w:val="00DF5A1B"/>
    <w:rsid w:val="00DF5E64"/>
    <w:rsid w:val="00DF6BCF"/>
    <w:rsid w:val="00DF7437"/>
    <w:rsid w:val="00DF7D77"/>
    <w:rsid w:val="00E0031B"/>
    <w:rsid w:val="00E0095F"/>
    <w:rsid w:val="00E01232"/>
    <w:rsid w:val="00E01D43"/>
    <w:rsid w:val="00E0270F"/>
    <w:rsid w:val="00E02804"/>
    <w:rsid w:val="00E02877"/>
    <w:rsid w:val="00E028EE"/>
    <w:rsid w:val="00E02EC0"/>
    <w:rsid w:val="00E030FF"/>
    <w:rsid w:val="00E03A59"/>
    <w:rsid w:val="00E03A6C"/>
    <w:rsid w:val="00E03C6D"/>
    <w:rsid w:val="00E03EB1"/>
    <w:rsid w:val="00E03ECF"/>
    <w:rsid w:val="00E0406B"/>
    <w:rsid w:val="00E05661"/>
    <w:rsid w:val="00E061AF"/>
    <w:rsid w:val="00E06C9D"/>
    <w:rsid w:val="00E06D2E"/>
    <w:rsid w:val="00E07C32"/>
    <w:rsid w:val="00E07F99"/>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CA5"/>
    <w:rsid w:val="00E13D43"/>
    <w:rsid w:val="00E153C2"/>
    <w:rsid w:val="00E15481"/>
    <w:rsid w:val="00E1553D"/>
    <w:rsid w:val="00E15B27"/>
    <w:rsid w:val="00E15C46"/>
    <w:rsid w:val="00E161AE"/>
    <w:rsid w:val="00E16A0D"/>
    <w:rsid w:val="00E16B3D"/>
    <w:rsid w:val="00E16BCC"/>
    <w:rsid w:val="00E16C12"/>
    <w:rsid w:val="00E16CA9"/>
    <w:rsid w:val="00E16D78"/>
    <w:rsid w:val="00E16ECF"/>
    <w:rsid w:val="00E16F1D"/>
    <w:rsid w:val="00E16F77"/>
    <w:rsid w:val="00E1776E"/>
    <w:rsid w:val="00E17A5E"/>
    <w:rsid w:val="00E17F0E"/>
    <w:rsid w:val="00E20544"/>
    <w:rsid w:val="00E2069B"/>
    <w:rsid w:val="00E20D6E"/>
    <w:rsid w:val="00E214EB"/>
    <w:rsid w:val="00E2209F"/>
    <w:rsid w:val="00E226C9"/>
    <w:rsid w:val="00E229C2"/>
    <w:rsid w:val="00E231E5"/>
    <w:rsid w:val="00E232BC"/>
    <w:rsid w:val="00E234D2"/>
    <w:rsid w:val="00E23712"/>
    <w:rsid w:val="00E23C9F"/>
    <w:rsid w:val="00E243F2"/>
    <w:rsid w:val="00E25EBB"/>
    <w:rsid w:val="00E25F99"/>
    <w:rsid w:val="00E26296"/>
    <w:rsid w:val="00E2641E"/>
    <w:rsid w:val="00E266F1"/>
    <w:rsid w:val="00E27731"/>
    <w:rsid w:val="00E301FB"/>
    <w:rsid w:val="00E30210"/>
    <w:rsid w:val="00E3066A"/>
    <w:rsid w:val="00E30D80"/>
    <w:rsid w:val="00E30F15"/>
    <w:rsid w:val="00E312F6"/>
    <w:rsid w:val="00E3131F"/>
    <w:rsid w:val="00E319C5"/>
    <w:rsid w:val="00E31B55"/>
    <w:rsid w:val="00E31C0D"/>
    <w:rsid w:val="00E31E26"/>
    <w:rsid w:val="00E324CC"/>
    <w:rsid w:val="00E32CE7"/>
    <w:rsid w:val="00E32E08"/>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1C2"/>
    <w:rsid w:val="00E454D5"/>
    <w:rsid w:val="00E461DE"/>
    <w:rsid w:val="00E4641C"/>
    <w:rsid w:val="00E46943"/>
    <w:rsid w:val="00E46BDE"/>
    <w:rsid w:val="00E46DCC"/>
    <w:rsid w:val="00E46E78"/>
    <w:rsid w:val="00E47270"/>
    <w:rsid w:val="00E47662"/>
    <w:rsid w:val="00E47690"/>
    <w:rsid w:val="00E5071E"/>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523D"/>
    <w:rsid w:val="00E55B50"/>
    <w:rsid w:val="00E55F6A"/>
    <w:rsid w:val="00E56A72"/>
    <w:rsid w:val="00E573D5"/>
    <w:rsid w:val="00E574B5"/>
    <w:rsid w:val="00E57526"/>
    <w:rsid w:val="00E575D7"/>
    <w:rsid w:val="00E57D6C"/>
    <w:rsid w:val="00E60DEE"/>
    <w:rsid w:val="00E60FE2"/>
    <w:rsid w:val="00E61597"/>
    <w:rsid w:val="00E616FD"/>
    <w:rsid w:val="00E62170"/>
    <w:rsid w:val="00E63716"/>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D11"/>
    <w:rsid w:val="00E7154F"/>
    <w:rsid w:val="00E71BA4"/>
    <w:rsid w:val="00E71C79"/>
    <w:rsid w:val="00E72220"/>
    <w:rsid w:val="00E7230C"/>
    <w:rsid w:val="00E725F7"/>
    <w:rsid w:val="00E72ACC"/>
    <w:rsid w:val="00E72E7B"/>
    <w:rsid w:val="00E737C5"/>
    <w:rsid w:val="00E7382B"/>
    <w:rsid w:val="00E739DA"/>
    <w:rsid w:val="00E73AA2"/>
    <w:rsid w:val="00E73B56"/>
    <w:rsid w:val="00E73DA8"/>
    <w:rsid w:val="00E74E47"/>
    <w:rsid w:val="00E7553B"/>
    <w:rsid w:val="00E75864"/>
    <w:rsid w:val="00E758BD"/>
    <w:rsid w:val="00E761E0"/>
    <w:rsid w:val="00E76662"/>
    <w:rsid w:val="00E76737"/>
    <w:rsid w:val="00E77602"/>
    <w:rsid w:val="00E7773E"/>
    <w:rsid w:val="00E77E7D"/>
    <w:rsid w:val="00E805C8"/>
    <w:rsid w:val="00E80FB6"/>
    <w:rsid w:val="00E813AC"/>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3640"/>
    <w:rsid w:val="00E94164"/>
    <w:rsid w:val="00E945EE"/>
    <w:rsid w:val="00E9484D"/>
    <w:rsid w:val="00E94A28"/>
    <w:rsid w:val="00E94BB8"/>
    <w:rsid w:val="00E9549A"/>
    <w:rsid w:val="00E9683E"/>
    <w:rsid w:val="00E97062"/>
    <w:rsid w:val="00E9713D"/>
    <w:rsid w:val="00E973A9"/>
    <w:rsid w:val="00E97CB1"/>
    <w:rsid w:val="00E97ECB"/>
    <w:rsid w:val="00E97FA9"/>
    <w:rsid w:val="00EA0EBC"/>
    <w:rsid w:val="00EA128A"/>
    <w:rsid w:val="00EA151E"/>
    <w:rsid w:val="00EA152E"/>
    <w:rsid w:val="00EA1FBE"/>
    <w:rsid w:val="00EA251F"/>
    <w:rsid w:val="00EA28A7"/>
    <w:rsid w:val="00EA32CC"/>
    <w:rsid w:val="00EA3792"/>
    <w:rsid w:val="00EA4D59"/>
    <w:rsid w:val="00EA5212"/>
    <w:rsid w:val="00EA55C7"/>
    <w:rsid w:val="00EA5661"/>
    <w:rsid w:val="00EA58C8"/>
    <w:rsid w:val="00EA6667"/>
    <w:rsid w:val="00EA6881"/>
    <w:rsid w:val="00EA6B2A"/>
    <w:rsid w:val="00EA6D06"/>
    <w:rsid w:val="00EA7109"/>
    <w:rsid w:val="00EB0309"/>
    <w:rsid w:val="00EB0584"/>
    <w:rsid w:val="00EB08CC"/>
    <w:rsid w:val="00EB08DC"/>
    <w:rsid w:val="00EB13F7"/>
    <w:rsid w:val="00EB1A4E"/>
    <w:rsid w:val="00EB24AC"/>
    <w:rsid w:val="00EB24D0"/>
    <w:rsid w:val="00EB2E2E"/>
    <w:rsid w:val="00EB36F0"/>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07F5"/>
    <w:rsid w:val="00EC124C"/>
    <w:rsid w:val="00EC13C1"/>
    <w:rsid w:val="00EC1400"/>
    <w:rsid w:val="00EC309D"/>
    <w:rsid w:val="00EC3290"/>
    <w:rsid w:val="00EC355E"/>
    <w:rsid w:val="00EC36E4"/>
    <w:rsid w:val="00EC3884"/>
    <w:rsid w:val="00EC4697"/>
    <w:rsid w:val="00EC5043"/>
    <w:rsid w:val="00EC512F"/>
    <w:rsid w:val="00EC55CF"/>
    <w:rsid w:val="00EC578E"/>
    <w:rsid w:val="00EC586C"/>
    <w:rsid w:val="00EC60EC"/>
    <w:rsid w:val="00EC65C9"/>
    <w:rsid w:val="00EC6D11"/>
    <w:rsid w:val="00EC744A"/>
    <w:rsid w:val="00EC7479"/>
    <w:rsid w:val="00EC7C1B"/>
    <w:rsid w:val="00ED00C2"/>
    <w:rsid w:val="00ED0841"/>
    <w:rsid w:val="00ED0F2B"/>
    <w:rsid w:val="00ED17A9"/>
    <w:rsid w:val="00ED185D"/>
    <w:rsid w:val="00ED1C1D"/>
    <w:rsid w:val="00ED1F4C"/>
    <w:rsid w:val="00ED2080"/>
    <w:rsid w:val="00ED2642"/>
    <w:rsid w:val="00ED2869"/>
    <w:rsid w:val="00ED2F45"/>
    <w:rsid w:val="00ED326D"/>
    <w:rsid w:val="00ED3832"/>
    <w:rsid w:val="00ED39D0"/>
    <w:rsid w:val="00ED3D7E"/>
    <w:rsid w:val="00ED4296"/>
    <w:rsid w:val="00ED431D"/>
    <w:rsid w:val="00ED4907"/>
    <w:rsid w:val="00ED4EC6"/>
    <w:rsid w:val="00ED5093"/>
    <w:rsid w:val="00ED58D4"/>
    <w:rsid w:val="00ED5AB3"/>
    <w:rsid w:val="00ED5D30"/>
    <w:rsid w:val="00ED7753"/>
    <w:rsid w:val="00EE04A5"/>
    <w:rsid w:val="00EE09C0"/>
    <w:rsid w:val="00EE0CA6"/>
    <w:rsid w:val="00EE1423"/>
    <w:rsid w:val="00EE1449"/>
    <w:rsid w:val="00EE1888"/>
    <w:rsid w:val="00EE188B"/>
    <w:rsid w:val="00EE1F72"/>
    <w:rsid w:val="00EE21FF"/>
    <w:rsid w:val="00EE23F9"/>
    <w:rsid w:val="00EE2587"/>
    <w:rsid w:val="00EE330F"/>
    <w:rsid w:val="00EE3693"/>
    <w:rsid w:val="00EE36C2"/>
    <w:rsid w:val="00EE39D6"/>
    <w:rsid w:val="00EE3AA3"/>
    <w:rsid w:val="00EE3CC3"/>
    <w:rsid w:val="00EE41D1"/>
    <w:rsid w:val="00EE47CA"/>
    <w:rsid w:val="00EE4A13"/>
    <w:rsid w:val="00EE4CB7"/>
    <w:rsid w:val="00EE5134"/>
    <w:rsid w:val="00EE520F"/>
    <w:rsid w:val="00EE5390"/>
    <w:rsid w:val="00EE56EE"/>
    <w:rsid w:val="00EE5793"/>
    <w:rsid w:val="00EE5AF0"/>
    <w:rsid w:val="00EE5BF8"/>
    <w:rsid w:val="00EE5C23"/>
    <w:rsid w:val="00EE5DAA"/>
    <w:rsid w:val="00EE5E22"/>
    <w:rsid w:val="00EE6220"/>
    <w:rsid w:val="00EE678D"/>
    <w:rsid w:val="00EE6B33"/>
    <w:rsid w:val="00EE760D"/>
    <w:rsid w:val="00EE7D34"/>
    <w:rsid w:val="00EE7D43"/>
    <w:rsid w:val="00EF0929"/>
    <w:rsid w:val="00EF0E1A"/>
    <w:rsid w:val="00EF0E51"/>
    <w:rsid w:val="00EF137B"/>
    <w:rsid w:val="00EF14D2"/>
    <w:rsid w:val="00EF151C"/>
    <w:rsid w:val="00EF1C97"/>
    <w:rsid w:val="00EF2310"/>
    <w:rsid w:val="00EF236D"/>
    <w:rsid w:val="00EF2A4E"/>
    <w:rsid w:val="00EF2BF7"/>
    <w:rsid w:val="00EF2E8F"/>
    <w:rsid w:val="00EF31A1"/>
    <w:rsid w:val="00EF3607"/>
    <w:rsid w:val="00EF3910"/>
    <w:rsid w:val="00EF39F3"/>
    <w:rsid w:val="00EF41CF"/>
    <w:rsid w:val="00EF464B"/>
    <w:rsid w:val="00EF4669"/>
    <w:rsid w:val="00EF4764"/>
    <w:rsid w:val="00EF4F51"/>
    <w:rsid w:val="00EF518D"/>
    <w:rsid w:val="00EF58DD"/>
    <w:rsid w:val="00EF6158"/>
    <w:rsid w:val="00EF63F4"/>
    <w:rsid w:val="00EF696B"/>
    <w:rsid w:val="00EF6CD4"/>
    <w:rsid w:val="00EF6E69"/>
    <w:rsid w:val="00EF719D"/>
    <w:rsid w:val="00EF74E7"/>
    <w:rsid w:val="00EF7612"/>
    <w:rsid w:val="00EF7DBE"/>
    <w:rsid w:val="00EF7F2C"/>
    <w:rsid w:val="00F0018C"/>
    <w:rsid w:val="00F0021A"/>
    <w:rsid w:val="00F002EF"/>
    <w:rsid w:val="00F0056E"/>
    <w:rsid w:val="00F008A4"/>
    <w:rsid w:val="00F00AA8"/>
    <w:rsid w:val="00F021CB"/>
    <w:rsid w:val="00F02334"/>
    <w:rsid w:val="00F0253F"/>
    <w:rsid w:val="00F0328B"/>
    <w:rsid w:val="00F0378D"/>
    <w:rsid w:val="00F03BC4"/>
    <w:rsid w:val="00F042D4"/>
    <w:rsid w:val="00F04887"/>
    <w:rsid w:val="00F04AE3"/>
    <w:rsid w:val="00F04B25"/>
    <w:rsid w:val="00F058D8"/>
    <w:rsid w:val="00F06399"/>
    <w:rsid w:val="00F066B2"/>
    <w:rsid w:val="00F06E3F"/>
    <w:rsid w:val="00F06ECF"/>
    <w:rsid w:val="00F07576"/>
    <w:rsid w:val="00F076F4"/>
    <w:rsid w:val="00F0794C"/>
    <w:rsid w:val="00F10126"/>
    <w:rsid w:val="00F1030D"/>
    <w:rsid w:val="00F10B16"/>
    <w:rsid w:val="00F1240A"/>
    <w:rsid w:val="00F12DAD"/>
    <w:rsid w:val="00F136F7"/>
    <w:rsid w:val="00F1387D"/>
    <w:rsid w:val="00F13C91"/>
    <w:rsid w:val="00F142B5"/>
    <w:rsid w:val="00F1450A"/>
    <w:rsid w:val="00F14525"/>
    <w:rsid w:val="00F15201"/>
    <w:rsid w:val="00F1521E"/>
    <w:rsid w:val="00F15345"/>
    <w:rsid w:val="00F16B7C"/>
    <w:rsid w:val="00F16C0C"/>
    <w:rsid w:val="00F16F82"/>
    <w:rsid w:val="00F1710A"/>
    <w:rsid w:val="00F201A5"/>
    <w:rsid w:val="00F20394"/>
    <w:rsid w:val="00F207D5"/>
    <w:rsid w:val="00F20821"/>
    <w:rsid w:val="00F20997"/>
    <w:rsid w:val="00F20A47"/>
    <w:rsid w:val="00F20DAC"/>
    <w:rsid w:val="00F20E0B"/>
    <w:rsid w:val="00F20F18"/>
    <w:rsid w:val="00F215A3"/>
    <w:rsid w:val="00F217D1"/>
    <w:rsid w:val="00F21EB5"/>
    <w:rsid w:val="00F2213F"/>
    <w:rsid w:val="00F22258"/>
    <w:rsid w:val="00F2286D"/>
    <w:rsid w:val="00F22942"/>
    <w:rsid w:val="00F22E07"/>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334"/>
    <w:rsid w:val="00F264E5"/>
    <w:rsid w:val="00F265DD"/>
    <w:rsid w:val="00F275A7"/>
    <w:rsid w:val="00F300AE"/>
    <w:rsid w:val="00F300FB"/>
    <w:rsid w:val="00F3083C"/>
    <w:rsid w:val="00F3085E"/>
    <w:rsid w:val="00F30963"/>
    <w:rsid w:val="00F30AC8"/>
    <w:rsid w:val="00F30FFA"/>
    <w:rsid w:val="00F31479"/>
    <w:rsid w:val="00F316F3"/>
    <w:rsid w:val="00F31C90"/>
    <w:rsid w:val="00F31E13"/>
    <w:rsid w:val="00F32485"/>
    <w:rsid w:val="00F3248E"/>
    <w:rsid w:val="00F32F8C"/>
    <w:rsid w:val="00F33196"/>
    <w:rsid w:val="00F340F4"/>
    <w:rsid w:val="00F341FD"/>
    <w:rsid w:val="00F34406"/>
    <w:rsid w:val="00F34408"/>
    <w:rsid w:val="00F3447C"/>
    <w:rsid w:val="00F34B4E"/>
    <w:rsid w:val="00F34EB7"/>
    <w:rsid w:val="00F34EE3"/>
    <w:rsid w:val="00F353A8"/>
    <w:rsid w:val="00F35813"/>
    <w:rsid w:val="00F35CFF"/>
    <w:rsid w:val="00F35FD9"/>
    <w:rsid w:val="00F360DB"/>
    <w:rsid w:val="00F3693D"/>
    <w:rsid w:val="00F36CB2"/>
    <w:rsid w:val="00F36F50"/>
    <w:rsid w:val="00F371AF"/>
    <w:rsid w:val="00F374EE"/>
    <w:rsid w:val="00F37B36"/>
    <w:rsid w:val="00F37EBA"/>
    <w:rsid w:val="00F40394"/>
    <w:rsid w:val="00F40975"/>
    <w:rsid w:val="00F40B11"/>
    <w:rsid w:val="00F40E7B"/>
    <w:rsid w:val="00F411DA"/>
    <w:rsid w:val="00F414C4"/>
    <w:rsid w:val="00F428B7"/>
    <w:rsid w:val="00F42BE7"/>
    <w:rsid w:val="00F438DD"/>
    <w:rsid w:val="00F43D68"/>
    <w:rsid w:val="00F44146"/>
    <w:rsid w:val="00F44251"/>
    <w:rsid w:val="00F445A1"/>
    <w:rsid w:val="00F44A58"/>
    <w:rsid w:val="00F45052"/>
    <w:rsid w:val="00F45518"/>
    <w:rsid w:val="00F4586C"/>
    <w:rsid w:val="00F45AE3"/>
    <w:rsid w:val="00F45F20"/>
    <w:rsid w:val="00F45FEA"/>
    <w:rsid w:val="00F465F5"/>
    <w:rsid w:val="00F466BE"/>
    <w:rsid w:val="00F46C0D"/>
    <w:rsid w:val="00F470A0"/>
    <w:rsid w:val="00F475D5"/>
    <w:rsid w:val="00F4768C"/>
    <w:rsid w:val="00F476A5"/>
    <w:rsid w:val="00F47A89"/>
    <w:rsid w:val="00F502F1"/>
    <w:rsid w:val="00F5075E"/>
    <w:rsid w:val="00F50C68"/>
    <w:rsid w:val="00F50DF6"/>
    <w:rsid w:val="00F50F2A"/>
    <w:rsid w:val="00F514BE"/>
    <w:rsid w:val="00F515DC"/>
    <w:rsid w:val="00F52228"/>
    <w:rsid w:val="00F5228B"/>
    <w:rsid w:val="00F52936"/>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57952"/>
    <w:rsid w:val="00F600FF"/>
    <w:rsid w:val="00F601F4"/>
    <w:rsid w:val="00F60204"/>
    <w:rsid w:val="00F60A39"/>
    <w:rsid w:val="00F618C4"/>
    <w:rsid w:val="00F61B0C"/>
    <w:rsid w:val="00F61B5F"/>
    <w:rsid w:val="00F61C10"/>
    <w:rsid w:val="00F62500"/>
    <w:rsid w:val="00F625DC"/>
    <w:rsid w:val="00F62A7D"/>
    <w:rsid w:val="00F62C01"/>
    <w:rsid w:val="00F62DEA"/>
    <w:rsid w:val="00F62FD6"/>
    <w:rsid w:val="00F631A4"/>
    <w:rsid w:val="00F6357A"/>
    <w:rsid w:val="00F63694"/>
    <w:rsid w:val="00F63C33"/>
    <w:rsid w:val="00F642CA"/>
    <w:rsid w:val="00F646A7"/>
    <w:rsid w:val="00F64CF2"/>
    <w:rsid w:val="00F64EDF"/>
    <w:rsid w:val="00F65210"/>
    <w:rsid w:val="00F6579D"/>
    <w:rsid w:val="00F65873"/>
    <w:rsid w:val="00F65CA4"/>
    <w:rsid w:val="00F66AE9"/>
    <w:rsid w:val="00F66F9E"/>
    <w:rsid w:val="00F6742F"/>
    <w:rsid w:val="00F67AA6"/>
    <w:rsid w:val="00F67B07"/>
    <w:rsid w:val="00F67BFA"/>
    <w:rsid w:val="00F67C03"/>
    <w:rsid w:val="00F70268"/>
    <w:rsid w:val="00F706A5"/>
    <w:rsid w:val="00F710FD"/>
    <w:rsid w:val="00F7148A"/>
    <w:rsid w:val="00F717A0"/>
    <w:rsid w:val="00F71A0E"/>
    <w:rsid w:val="00F72697"/>
    <w:rsid w:val="00F73B5B"/>
    <w:rsid w:val="00F73BF5"/>
    <w:rsid w:val="00F73D02"/>
    <w:rsid w:val="00F74904"/>
    <w:rsid w:val="00F749F5"/>
    <w:rsid w:val="00F74E1C"/>
    <w:rsid w:val="00F754D5"/>
    <w:rsid w:val="00F75BCF"/>
    <w:rsid w:val="00F75C77"/>
    <w:rsid w:val="00F75CFC"/>
    <w:rsid w:val="00F767E5"/>
    <w:rsid w:val="00F76E1F"/>
    <w:rsid w:val="00F771C7"/>
    <w:rsid w:val="00F771F0"/>
    <w:rsid w:val="00F7724C"/>
    <w:rsid w:val="00F7725B"/>
    <w:rsid w:val="00F77268"/>
    <w:rsid w:val="00F7784B"/>
    <w:rsid w:val="00F77FFD"/>
    <w:rsid w:val="00F80276"/>
    <w:rsid w:val="00F8070C"/>
    <w:rsid w:val="00F808FF"/>
    <w:rsid w:val="00F80922"/>
    <w:rsid w:val="00F80C87"/>
    <w:rsid w:val="00F80DBD"/>
    <w:rsid w:val="00F81236"/>
    <w:rsid w:val="00F81E92"/>
    <w:rsid w:val="00F820BC"/>
    <w:rsid w:val="00F824CF"/>
    <w:rsid w:val="00F8250F"/>
    <w:rsid w:val="00F828DE"/>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865"/>
    <w:rsid w:val="00F90AD2"/>
    <w:rsid w:val="00F90CC7"/>
    <w:rsid w:val="00F91958"/>
    <w:rsid w:val="00F919D8"/>
    <w:rsid w:val="00F91E87"/>
    <w:rsid w:val="00F91F07"/>
    <w:rsid w:val="00F922C3"/>
    <w:rsid w:val="00F92D52"/>
    <w:rsid w:val="00F930E2"/>
    <w:rsid w:val="00F9388D"/>
    <w:rsid w:val="00F942F0"/>
    <w:rsid w:val="00F94ABB"/>
    <w:rsid w:val="00F9512C"/>
    <w:rsid w:val="00F95C5E"/>
    <w:rsid w:val="00F963F3"/>
    <w:rsid w:val="00F969D0"/>
    <w:rsid w:val="00F96A52"/>
    <w:rsid w:val="00F96B99"/>
    <w:rsid w:val="00F9703A"/>
    <w:rsid w:val="00F970AB"/>
    <w:rsid w:val="00F97194"/>
    <w:rsid w:val="00F9722D"/>
    <w:rsid w:val="00F972BF"/>
    <w:rsid w:val="00F974B9"/>
    <w:rsid w:val="00F97AE8"/>
    <w:rsid w:val="00FA0D2F"/>
    <w:rsid w:val="00FA1699"/>
    <w:rsid w:val="00FA1E40"/>
    <w:rsid w:val="00FA1FA1"/>
    <w:rsid w:val="00FA2354"/>
    <w:rsid w:val="00FA24AC"/>
    <w:rsid w:val="00FA29FA"/>
    <w:rsid w:val="00FA2A33"/>
    <w:rsid w:val="00FA2B83"/>
    <w:rsid w:val="00FA3093"/>
    <w:rsid w:val="00FA372E"/>
    <w:rsid w:val="00FA4654"/>
    <w:rsid w:val="00FA4753"/>
    <w:rsid w:val="00FA48B9"/>
    <w:rsid w:val="00FA4D00"/>
    <w:rsid w:val="00FA4EF2"/>
    <w:rsid w:val="00FA506D"/>
    <w:rsid w:val="00FA5242"/>
    <w:rsid w:val="00FA5444"/>
    <w:rsid w:val="00FA54D2"/>
    <w:rsid w:val="00FA59D7"/>
    <w:rsid w:val="00FA5D3A"/>
    <w:rsid w:val="00FA5FD5"/>
    <w:rsid w:val="00FA62B3"/>
    <w:rsid w:val="00FA65A1"/>
    <w:rsid w:val="00FA68AF"/>
    <w:rsid w:val="00FA68EC"/>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22C"/>
    <w:rsid w:val="00FB2749"/>
    <w:rsid w:val="00FB2853"/>
    <w:rsid w:val="00FB2FF5"/>
    <w:rsid w:val="00FB30EB"/>
    <w:rsid w:val="00FB3450"/>
    <w:rsid w:val="00FB3D40"/>
    <w:rsid w:val="00FB3FF4"/>
    <w:rsid w:val="00FB439F"/>
    <w:rsid w:val="00FB46C0"/>
    <w:rsid w:val="00FB4E84"/>
    <w:rsid w:val="00FB5400"/>
    <w:rsid w:val="00FB575F"/>
    <w:rsid w:val="00FB5DE5"/>
    <w:rsid w:val="00FB67EC"/>
    <w:rsid w:val="00FB700F"/>
    <w:rsid w:val="00FB736B"/>
    <w:rsid w:val="00FB7F73"/>
    <w:rsid w:val="00FC09B6"/>
    <w:rsid w:val="00FC15C1"/>
    <w:rsid w:val="00FC1BBA"/>
    <w:rsid w:val="00FC283B"/>
    <w:rsid w:val="00FC29D1"/>
    <w:rsid w:val="00FC2B07"/>
    <w:rsid w:val="00FC3423"/>
    <w:rsid w:val="00FC3910"/>
    <w:rsid w:val="00FC4015"/>
    <w:rsid w:val="00FC433B"/>
    <w:rsid w:val="00FC454B"/>
    <w:rsid w:val="00FC45C9"/>
    <w:rsid w:val="00FC46CF"/>
    <w:rsid w:val="00FC4959"/>
    <w:rsid w:val="00FC49E9"/>
    <w:rsid w:val="00FC4E0F"/>
    <w:rsid w:val="00FC4EA1"/>
    <w:rsid w:val="00FC4F55"/>
    <w:rsid w:val="00FC579E"/>
    <w:rsid w:val="00FC61C5"/>
    <w:rsid w:val="00FC63FD"/>
    <w:rsid w:val="00FC6B06"/>
    <w:rsid w:val="00FC6C30"/>
    <w:rsid w:val="00FC7619"/>
    <w:rsid w:val="00FC7ABA"/>
    <w:rsid w:val="00FC7D79"/>
    <w:rsid w:val="00FD0137"/>
    <w:rsid w:val="00FD02B0"/>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6432"/>
    <w:rsid w:val="00FD6D09"/>
    <w:rsid w:val="00FD6E61"/>
    <w:rsid w:val="00FD709F"/>
    <w:rsid w:val="00FD73C4"/>
    <w:rsid w:val="00FD7763"/>
    <w:rsid w:val="00FE02EA"/>
    <w:rsid w:val="00FE12B6"/>
    <w:rsid w:val="00FE133C"/>
    <w:rsid w:val="00FE1400"/>
    <w:rsid w:val="00FE174A"/>
    <w:rsid w:val="00FE197B"/>
    <w:rsid w:val="00FE1A68"/>
    <w:rsid w:val="00FE1CAD"/>
    <w:rsid w:val="00FE26F8"/>
    <w:rsid w:val="00FE2E11"/>
    <w:rsid w:val="00FE2F80"/>
    <w:rsid w:val="00FE32BB"/>
    <w:rsid w:val="00FE4202"/>
    <w:rsid w:val="00FE4331"/>
    <w:rsid w:val="00FE4569"/>
    <w:rsid w:val="00FE4872"/>
    <w:rsid w:val="00FE492A"/>
    <w:rsid w:val="00FE499E"/>
    <w:rsid w:val="00FE49B8"/>
    <w:rsid w:val="00FE536C"/>
    <w:rsid w:val="00FE536E"/>
    <w:rsid w:val="00FE54BC"/>
    <w:rsid w:val="00FE55DE"/>
    <w:rsid w:val="00FE55FE"/>
    <w:rsid w:val="00FE5CB9"/>
    <w:rsid w:val="00FE623A"/>
    <w:rsid w:val="00FE62E5"/>
    <w:rsid w:val="00FE706E"/>
    <w:rsid w:val="00FE7275"/>
    <w:rsid w:val="00FE73F1"/>
    <w:rsid w:val="00FE77AE"/>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20CE2E1C-998A-4825-A201-ABEC88E96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7C1"/>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2908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2908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basedOn w:val="DefaultParagraphFont"/>
    <w:link w:val="Heading3"/>
    <w:rPr>
      <w:rFonts w:ascii="Arial" w:eastAsia="Times New Roman" w:hAnsi="Arial"/>
      <w:sz w:val="28"/>
      <w:lang w:val="en-GB"/>
    </w:rPr>
  </w:style>
  <w:style w:type="character" w:customStyle="1" w:styleId="Heading4Char">
    <w:name w:val="Heading 4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Normal"/>
    <w:link w:val="FooterChar"/>
    <w:qFormat/>
    <w:rsid w:val="0029083D"/>
    <w:pPr>
      <w:widowControl w:val="0"/>
      <w:overflowPunct w:val="0"/>
      <w:autoSpaceDE w:val="0"/>
      <w:autoSpaceDN w:val="0"/>
      <w:adjustRightInd w:val="0"/>
      <w:spacing w:after="0"/>
      <w:jc w:val="center"/>
      <w:textAlignment w:val="baseline"/>
    </w:pPr>
    <w:rPr>
      <w:rFonts w:ascii="Arial" w:hAnsi="Arial"/>
      <w:b/>
      <w:i/>
      <w:sz w:val="18"/>
      <w:lang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paragraph" w:customStyle="1" w:styleId="TAJ">
    <w:name w:val="TAJ"/>
    <w:basedOn w:val="TH"/>
  </w:style>
  <w:style w:type="paragraph" w:customStyle="1" w:styleId="TT">
    <w:name w:val="TT"/>
    <w:basedOn w:val="Heading1"/>
    <w:next w:val="Normal"/>
    <w:pPr>
      <w:outlineLvl w:val="9"/>
    </w:p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eastAsia="Times New Roman"/>
      <w:lang w:val="en-GB"/>
    </w:rPr>
  </w:style>
  <w:style w:type="paragraph" w:customStyle="1" w:styleId="1">
    <w:name w:val="修订1"/>
    <w:hidden/>
    <w:uiPriority w:val="99"/>
    <w:semiHidden/>
    <w:rPr>
      <w:rFonts w:eastAsia="Times New Roman"/>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character" w:customStyle="1" w:styleId="10">
    <w:name w:val="未处理的提及1"/>
    <w:uiPriority w:val="99"/>
    <w:semiHidden/>
    <w:unhideWhenUsed/>
    <w:rPr>
      <w:color w:val="808080"/>
      <w:shd w:val="clear" w:color="auto" w:fill="E6E6E6"/>
    </w:rPr>
  </w:style>
  <w:style w:type="table" w:customStyle="1" w:styleId="11">
    <w:name w:val="网格型1"/>
    <w:basedOn w:val="TableNormal"/>
    <w:rPr>
      <w:rFonts w:eastAsia="SimSun"/>
      <w:lang w:bidi="he-IL"/>
    </w:rPr>
    <w:tblPr/>
  </w:style>
  <w:style w:type="table" w:customStyle="1" w:styleId="2">
    <w:name w:val="网格型2"/>
    <w:basedOn w:val="TableNormal"/>
    <w:rPr>
      <w:rFonts w:eastAsia="SimSun"/>
      <w:lang w:bidi="he-IL"/>
    </w:rPr>
    <w:tblPr/>
  </w:style>
  <w:style w:type="table" w:customStyle="1" w:styleId="3">
    <w:name w:val="网格型3"/>
    <w:basedOn w:val="TableNormal"/>
    <w:rPr>
      <w:rFonts w:eastAsia="SimSun"/>
      <w:lang w:bidi="he-IL"/>
    </w:rPr>
    <w:tblPr/>
  </w:style>
  <w:style w:type="character" w:customStyle="1" w:styleId="UnresolvedMention2">
    <w:name w:val="Unresolved Mention2"/>
    <w:uiPriority w:val="99"/>
    <w:semiHidden/>
    <w:unhideWhenUsed/>
    <w:rPr>
      <w:color w:val="808080"/>
      <w:shd w:val="clear" w:color="auto" w:fill="E6E6E6"/>
    </w:rPr>
  </w:style>
  <w:style w:type="character" w:customStyle="1" w:styleId="12">
    <w:name w:val="@他1"/>
    <w:uiPriority w:val="99"/>
    <w:semiHidden/>
    <w:unhideWhenUsed/>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numbering" w:customStyle="1" w:styleId="13">
    <w:name w:val="无列表1"/>
    <w:next w:val="NoList"/>
    <w:uiPriority w:val="99"/>
    <w:semiHidden/>
    <w:unhideWhenUsed/>
    <w:rsid w:val="00BC6195"/>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character" w:customStyle="1" w:styleId="TANChar">
    <w:name w:val="TAN Char"/>
    <w:link w:val="TAN"/>
    <w:uiPriority w:val="99"/>
    <w:locked/>
    <w:rsid w:val="00BC6195"/>
    <w:rPr>
      <w:rFonts w:ascii="Arial" w:eastAsia="Times New Roman" w:hAnsi="Arial"/>
      <w:sz w:val="18"/>
      <w:lang w:val="en-GB" w:eastAsia="en-US"/>
    </w:rPr>
  </w:style>
  <w:style w:type="character" w:styleId="Mention">
    <w:name w:val="Mention"/>
    <w:basedOn w:val="DefaultParagraphFont"/>
    <w:uiPriority w:val="99"/>
    <w:unhideWhenUsed/>
    <w:rsid w:val="00D500F1"/>
    <w:rPr>
      <w:color w:val="2B579A"/>
      <w:shd w:val="clear" w:color="auto" w:fill="E1DFDD"/>
    </w:rPr>
  </w:style>
  <w:style w:type="paragraph" w:styleId="Header">
    <w:name w:val="header"/>
    <w:basedOn w:val="Normal"/>
    <w:link w:val="HeaderChar"/>
    <w:qFormat/>
    <w:rsid w:val="00F45AE3"/>
    <w:pPr>
      <w:tabs>
        <w:tab w:val="center" w:pos="4513"/>
        <w:tab w:val="right" w:pos="9026"/>
      </w:tabs>
      <w:spacing w:after="0"/>
    </w:pPr>
  </w:style>
  <w:style w:type="character" w:customStyle="1" w:styleId="HeaderChar">
    <w:name w:val="Header Char"/>
    <w:basedOn w:val="DefaultParagraphFont"/>
    <w:link w:val="Header"/>
    <w:rsid w:val="00F45AE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63590">
      <w:bodyDiv w:val="1"/>
      <w:marLeft w:val="0"/>
      <w:marRight w:val="0"/>
      <w:marTop w:val="0"/>
      <w:marBottom w:val="0"/>
      <w:divBdr>
        <w:top w:val="none" w:sz="0" w:space="0" w:color="auto"/>
        <w:left w:val="none" w:sz="0" w:space="0" w:color="auto"/>
        <w:bottom w:val="none" w:sz="0" w:space="0" w:color="auto"/>
        <w:right w:val="none" w:sz="0" w:space="0" w:color="auto"/>
      </w:divBdr>
    </w:div>
    <w:div w:id="103425803">
      <w:bodyDiv w:val="1"/>
      <w:marLeft w:val="0"/>
      <w:marRight w:val="0"/>
      <w:marTop w:val="0"/>
      <w:marBottom w:val="0"/>
      <w:divBdr>
        <w:top w:val="none" w:sz="0" w:space="0" w:color="auto"/>
        <w:left w:val="none" w:sz="0" w:space="0" w:color="auto"/>
        <w:bottom w:val="none" w:sz="0" w:space="0" w:color="auto"/>
        <w:right w:val="none" w:sz="0" w:space="0" w:color="auto"/>
      </w:divBdr>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54486054">
      <w:bodyDiv w:val="1"/>
      <w:marLeft w:val="0"/>
      <w:marRight w:val="0"/>
      <w:marTop w:val="0"/>
      <w:marBottom w:val="0"/>
      <w:divBdr>
        <w:top w:val="none" w:sz="0" w:space="0" w:color="auto"/>
        <w:left w:val="none" w:sz="0" w:space="0" w:color="auto"/>
        <w:bottom w:val="none" w:sz="0" w:space="0" w:color="auto"/>
        <w:right w:val="none" w:sz="0" w:space="0" w:color="auto"/>
      </w:divBdr>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78942770">
      <w:bodyDiv w:val="1"/>
      <w:marLeft w:val="0"/>
      <w:marRight w:val="0"/>
      <w:marTop w:val="0"/>
      <w:marBottom w:val="0"/>
      <w:divBdr>
        <w:top w:val="none" w:sz="0" w:space="0" w:color="auto"/>
        <w:left w:val="none" w:sz="0" w:space="0" w:color="auto"/>
        <w:bottom w:val="none" w:sz="0" w:space="0" w:color="auto"/>
        <w:right w:val="none" w:sz="0" w:space="0" w:color="auto"/>
      </w:divBdr>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1218194">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0794251">
      <w:bodyDiv w:val="1"/>
      <w:marLeft w:val="0"/>
      <w:marRight w:val="0"/>
      <w:marTop w:val="0"/>
      <w:marBottom w:val="0"/>
      <w:divBdr>
        <w:top w:val="none" w:sz="0" w:space="0" w:color="auto"/>
        <w:left w:val="none" w:sz="0" w:space="0" w:color="auto"/>
        <w:bottom w:val="none" w:sz="0" w:space="0" w:color="auto"/>
        <w:right w:val="none" w:sz="0" w:space="0" w:color="auto"/>
      </w:divBdr>
      <w:divsChild>
        <w:div w:id="1461531566">
          <w:marLeft w:val="2160"/>
          <w:marRight w:val="0"/>
          <w:marTop w:val="0"/>
          <w:marBottom w:val="180"/>
          <w:divBdr>
            <w:top w:val="none" w:sz="0" w:space="0" w:color="auto"/>
            <w:left w:val="none" w:sz="0" w:space="0" w:color="auto"/>
            <w:bottom w:val="none" w:sz="0" w:space="0" w:color="auto"/>
            <w:right w:val="none" w:sz="0" w:space="0" w:color="auto"/>
          </w:divBdr>
        </w:div>
      </w:divsChild>
    </w:div>
    <w:div w:id="666831510">
      <w:bodyDiv w:val="1"/>
      <w:marLeft w:val="0"/>
      <w:marRight w:val="0"/>
      <w:marTop w:val="0"/>
      <w:marBottom w:val="0"/>
      <w:divBdr>
        <w:top w:val="none" w:sz="0" w:space="0" w:color="auto"/>
        <w:left w:val="none" w:sz="0" w:space="0" w:color="auto"/>
        <w:bottom w:val="none" w:sz="0" w:space="0" w:color="auto"/>
        <w:right w:val="none" w:sz="0" w:space="0" w:color="auto"/>
      </w:divBdr>
    </w:div>
    <w:div w:id="725880050">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815222024">
      <w:bodyDiv w:val="1"/>
      <w:marLeft w:val="0"/>
      <w:marRight w:val="0"/>
      <w:marTop w:val="0"/>
      <w:marBottom w:val="0"/>
      <w:divBdr>
        <w:top w:val="none" w:sz="0" w:space="0" w:color="auto"/>
        <w:left w:val="none" w:sz="0" w:space="0" w:color="auto"/>
        <w:bottom w:val="none" w:sz="0" w:space="0" w:color="auto"/>
        <w:right w:val="none" w:sz="0" w:space="0" w:color="auto"/>
      </w:divBdr>
    </w:div>
    <w:div w:id="815224744">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3172461">
      <w:bodyDiv w:val="1"/>
      <w:marLeft w:val="0"/>
      <w:marRight w:val="0"/>
      <w:marTop w:val="0"/>
      <w:marBottom w:val="0"/>
      <w:divBdr>
        <w:top w:val="none" w:sz="0" w:space="0" w:color="auto"/>
        <w:left w:val="none" w:sz="0" w:space="0" w:color="auto"/>
        <w:bottom w:val="none" w:sz="0" w:space="0" w:color="auto"/>
        <w:right w:val="none" w:sz="0" w:space="0" w:color="auto"/>
      </w:divBdr>
    </w:div>
    <w:div w:id="949968640">
      <w:bodyDiv w:val="1"/>
      <w:marLeft w:val="0"/>
      <w:marRight w:val="0"/>
      <w:marTop w:val="0"/>
      <w:marBottom w:val="0"/>
      <w:divBdr>
        <w:top w:val="none" w:sz="0" w:space="0" w:color="auto"/>
        <w:left w:val="none" w:sz="0" w:space="0" w:color="auto"/>
        <w:bottom w:val="none" w:sz="0" w:space="0" w:color="auto"/>
        <w:right w:val="none" w:sz="0" w:space="0" w:color="auto"/>
      </w:divBdr>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38318345">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59031753">
      <w:bodyDiv w:val="1"/>
      <w:marLeft w:val="0"/>
      <w:marRight w:val="0"/>
      <w:marTop w:val="0"/>
      <w:marBottom w:val="0"/>
      <w:divBdr>
        <w:top w:val="none" w:sz="0" w:space="0" w:color="auto"/>
        <w:left w:val="none" w:sz="0" w:space="0" w:color="auto"/>
        <w:bottom w:val="none" w:sz="0" w:space="0" w:color="auto"/>
        <w:right w:val="none" w:sz="0" w:space="0" w:color="auto"/>
      </w:divBdr>
    </w:div>
    <w:div w:id="1482770577">
      <w:bodyDiv w:val="1"/>
      <w:marLeft w:val="0"/>
      <w:marRight w:val="0"/>
      <w:marTop w:val="0"/>
      <w:marBottom w:val="0"/>
      <w:divBdr>
        <w:top w:val="none" w:sz="0" w:space="0" w:color="auto"/>
        <w:left w:val="none" w:sz="0" w:space="0" w:color="auto"/>
        <w:bottom w:val="none" w:sz="0" w:space="0" w:color="auto"/>
        <w:right w:val="none" w:sz="0" w:space="0" w:color="auto"/>
      </w:divBdr>
    </w:div>
    <w:div w:id="1500580347">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37948624">
      <w:bodyDiv w:val="1"/>
      <w:marLeft w:val="0"/>
      <w:marRight w:val="0"/>
      <w:marTop w:val="0"/>
      <w:marBottom w:val="0"/>
      <w:divBdr>
        <w:top w:val="none" w:sz="0" w:space="0" w:color="auto"/>
        <w:left w:val="none" w:sz="0" w:space="0" w:color="auto"/>
        <w:bottom w:val="none" w:sz="0" w:space="0" w:color="auto"/>
        <w:right w:val="none" w:sz="0" w:space="0" w:color="auto"/>
      </w:divBdr>
    </w:div>
    <w:div w:id="1641883545">
      <w:bodyDiv w:val="1"/>
      <w:marLeft w:val="0"/>
      <w:marRight w:val="0"/>
      <w:marTop w:val="0"/>
      <w:marBottom w:val="0"/>
      <w:divBdr>
        <w:top w:val="none" w:sz="0" w:space="0" w:color="auto"/>
        <w:left w:val="none" w:sz="0" w:space="0" w:color="auto"/>
        <w:bottom w:val="none" w:sz="0" w:space="0" w:color="auto"/>
        <w:right w:val="none" w:sz="0" w:space="0" w:color="auto"/>
      </w:divBdr>
    </w:div>
    <w:div w:id="1753236207">
      <w:bodyDiv w:val="1"/>
      <w:marLeft w:val="0"/>
      <w:marRight w:val="0"/>
      <w:marTop w:val="0"/>
      <w:marBottom w:val="0"/>
      <w:divBdr>
        <w:top w:val="none" w:sz="0" w:space="0" w:color="auto"/>
        <w:left w:val="none" w:sz="0" w:space="0" w:color="auto"/>
        <w:bottom w:val="none" w:sz="0" w:space="0" w:color="auto"/>
        <w:right w:val="none" w:sz="0" w:space="0" w:color="auto"/>
      </w:divBdr>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785267496">
      <w:bodyDiv w:val="1"/>
      <w:marLeft w:val="0"/>
      <w:marRight w:val="0"/>
      <w:marTop w:val="0"/>
      <w:marBottom w:val="0"/>
      <w:divBdr>
        <w:top w:val="none" w:sz="0" w:space="0" w:color="auto"/>
        <w:left w:val="none" w:sz="0" w:space="0" w:color="auto"/>
        <w:bottom w:val="none" w:sz="0" w:space="0" w:color="auto"/>
        <w:right w:val="none" w:sz="0" w:space="0" w:color="auto"/>
      </w:divBdr>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70083111">
      <w:bodyDiv w:val="1"/>
      <w:marLeft w:val="0"/>
      <w:marRight w:val="0"/>
      <w:marTop w:val="0"/>
      <w:marBottom w:val="0"/>
      <w:divBdr>
        <w:top w:val="none" w:sz="0" w:space="0" w:color="auto"/>
        <w:left w:val="none" w:sz="0" w:space="0" w:color="auto"/>
        <w:bottom w:val="none" w:sz="0" w:space="0" w:color="auto"/>
        <w:right w:val="none" w:sz="0" w:space="0" w:color="auto"/>
      </w:divBdr>
    </w:div>
    <w:div w:id="2079280068">
      <w:bodyDiv w:val="1"/>
      <w:marLeft w:val="0"/>
      <w:marRight w:val="0"/>
      <w:marTop w:val="0"/>
      <w:marBottom w:val="0"/>
      <w:divBdr>
        <w:top w:val="none" w:sz="0" w:space="0" w:color="auto"/>
        <w:left w:val="none" w:sz="0" w:space="0" w:color="auto"/>
        <w:bottom w:val="none" w:sz="0" w:space="0" w:color="auto"/>
        <w:right w:val="none" w:sz="0" w:space="0" w:color="auto"/>
      </w:divBdr>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26680B-F280-41DE-A3E6-06C2CF012A90}">
  <ds:schemaRefs>
    <ds:schemaRef ds:uri="http://schemas.openxmlformats.org/package/2006/metadata/core-properties"/>
    <ds:schemaRef ds:uri="9b239327-9e80-40e4-b1b7-4394fed77a33"/>
    <ds:schemaRef ds:uri="2f282d3b-eb4a-4b09-b61f-b9593442e286"/>
    <ds:schemaRef ds:uri="http://purl.org/dc/elements/1.1/"/>
    <ds:schemaRef ds:uri="http://schemas.microsoft.com/office/infopath/2007/PartnerControls"/>
    <ds:schemaRef ds:uri="http://purl.org/dc/dcmitype/"/>
    <ds:schemaRef ds:uri="http://schemas.microsoft.com/office/2006/documentManagement/types"/>
    <ds:schemaRef ds:uri="d8762117-8292-4133-b1c7-eab5c6487cfd"/>
    <ds:schemaRef ds:uri="http://schemas.microsoft.com/office/2006/metadata/properties"/>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B84F0EB0-250C-4B03-B546-D3EE4F002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2693</Words>
  <Characters>15355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2009-04-24T21:01:00Z</cp:lastPrinted>
  <dcterms:created xsi:type="dcterms:W3CDTF">2025-11-06T22:41:00Z</dcterms:created>
  <dcterms:modified xsi:type="dcterms:W3CDTF">2025-11-06T22:41:00Z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